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93EED" w14:textId="72E95329"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w:t>
      </w:r>
      <w:r w:rsidR="00EA6711">
        <w:rPr>
          <w:rFonts w:cs="Arial"/>
          <w:b/>
          <w:sz w:val="24"/>
          <w:szCs w:val="24"/>
        </w:rPr>
        <w:t>8</w:t>
      </w:r>
      <w:r>
        <w:rPr>
          <w:rFonts w:cs="Arial"/>
          <w:b/>
          <w:sz w:val="24"/>
          <w:szCs w:val="24"/>
        </w:rPr>
        <w:tab/>
      </w:r>
      <w:r w:rsidR="00326400" w:rsidRPr="00326400">
        <w:rPr>
          <w:rFonts w:cs="Arial"/>
          <w:b/>
          <w:sz w:val="24"/>
          <w:szCs w:val="24"/>
        </w:rPr>
        <w:t>R4-231</w:t>
      </w:r>
      <w:r w:rsidR="00BB7CA5">
        <w:rPr>
          <w:rFonts w:cs="Arial"/>
          <w:b/>
          <w:sz w:val="24"/>
          <w:szCs w:val="24"/>
        </w:rPr>
        <w:t>2</w:t>
      </w:r>
      <w:r w:rsidR="00F01471">
        <w:rPr>
          <w:rFonts w:cs="Arial"/>
          <w:b/>
          <w:sz w:val="24"/>
          <w:szCs w:val="24"/>
        </w:rPr>
        <w:t>74</w:t>
      </w:r>
      <w:r w:rsidR="00BB7CA5">
        <w:rPr>
          <w:rFonts w:cs="Arial"/>
          <w:b/>
          <w:sz w:val="24"/>
          <w:szCs w:val="24"/>
        </w:rPr>
        <w:t>9</w:t>
      </w:r>
    </w:p>
    <w:p w14:paraId="7CB45193" w14:textId="59BA9386" w:rsidR="001E41F3" w:rsidRDefault="00EA6711" w:rsidP="00A42C6B">
      <w:pPr>
        <w:pStyle w:val="CRCoverPage"/>
        <w:outlineLvl w:val="0"/>
        <w:rPr>
          <w:b/>
          <w:noProof/>
          <w:sz w:val="24"/>
        </w:rPr>
      </w:pPr>
      <w:r w:rsidRPr="00EA6711">
        <w:rPr>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818A" w:rsidR="001E41F3" w:rsidRPr="00410371" w:rsidRDefault="00254E86" w:rsidP="00326400">
            <w:pPr>
              <w:pStyle w:val="CRCoverPage"/>
              <w:spacing w:after="0"/>
              <w:rPr>
                <w:noProof/>
              </w:rPr>
            </w:pPr>
            <w:r>
              <w:rPr>
                <w:b/>
                <w:noProof/>
                <w:sz w:val="28"/>
              </w:rPr>
              <w:t xml:space="preserve">   </w:t>
            </w:r>
            <w:r w:rsidR="00326400">
              <w:rPr>
                <w:b/>
                <w:noProof/>
                <w:sz w:val="28"/>
              </w:rPr>
              <w:t>101</w:t>
            </w:r>
            <w:r w:rsidR="00BB7CA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6A0C" w:rsidR="001E41F3" w:rsidRPr="00410371" w:rsidRDefault="00837AEF" w:rsidP="00E13F3D">
            <w:pPr>
              <w:pStyle w:val="CRCoverPage"/>
              <w:spacing w:after="0"/>
              <w:jc w:val="center"/>
              <w:rPr>
                <w:b/>
                <w:noProof/>
              </w:rPr>
            </w:pPr>
            <w:r>
              <w:rPr>
                <w:b/>
                <w:noProof/>
                <w:sz w:val="28"/>
              </w:rPr>
              <w:t>1</w:t>
            </w:r>
            <w:bookmarkStart w:id="0" w:name="_GoBack"/>
            <w:bookmarkEnd w:id="0"/>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16908" w:rsidR="001E41F3" w:rsidRPr="00410371" w:rsidRDefault="008E6863" w:rsidP="00BD3D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BB7CA5">
              <w:rPr>
                <w:b/>
                <w:noProof/>
                <w:sz w:val="28"/>
              </w:rPr>
              <w:t>7</w:t>
            </w:r>
            <w:r w:rsidR="000F5F8B">
              <w:rPr>
                <w:b/>
                <w:noProof/>
                <w:sz w:val="28"/>
              </w:rPr>
              <w:t>.</w:t>
            </w:r>
            <w:r w:rsidR="007D1B11">
              <w:rPr>
                <w:b/>
                <w:noProof/>
                <w:sz w:val="28"/>
              </w:rPr>
              <w:t>1</w:t>
            </w:r>
            <w:r w:rsidR="00BB7CA5">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B99AD" w:rsidR="001E41F3" w:rsidRDefault="00824220" w:rsidP="00F910DE">
            <w:pPr>
              <w:pStyle w:val="CRCoverPage"/>
              <w:spacing w:after="0"/>
              <w:rPr>
                <w:noProof/>
              </w:rPr>
            </w:pPr>
            <w:r>
              <w:t>Huawei, Hisilicon, Xiaomi</w:t>
            </w:r>
            <w:r w:rsidR="00C67913">
              <w:t>, Ericsson</w:t>
            </w:r>
            <w:r w:rsidR="00933316">
              <w:t>,</w:t>
            </w:r>
            <w:r w:rsidR="00153DEF">
              <w:t xml:space="preserve"> </w:t>
            </w:r>
            <w:r w:rsidR="00153DEF" w:rsidRPr="00153DEF">
              <w:t>ZTE Corporation</w:t>
            </w:r>
            <w:r w:rsidR="00153DEF">
              <w:t>,</w:t>
            </w:r>
            <w:r w:rsidR="00933316">
              <w:t xml:space="preserve"> </w:t>
            </w:r>
            <w:r w:rsidR="00153DEF" w:rsidRPr="00153DEF">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3FB23" w:rsidR="001E41F3" w:rsidRDefault="008E6863" w:rsidP="00925C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925CE8">
              <w:rPr>
                <w:noProof/>
              </w:rPr>
              <w:t>8</w:t>
            </w:r>
            <w:r w:rsidR="00097E44">
              <w:rPr>
                <w:noProof/>
              </w:rPr>
              <w:t>-</w:t>
            </w:r>
            <w:r>
              <w:rPr>
                <w:noProof/>
              </w:rPr>
              <w:fldChar w:fldCharType="end"/>
            </w:r>
            <w:r w:rsidR="00F0147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9B3AC" w:rsidR="001E41F3" w:rsidRDefault="00153703" w:rsidP="00574B59">
            <w:pPr>
              <w:pStyle w:val="CRCoverPage"/>
              <w:spacing w:after="0"/>
              <w:ind w:right="-609"/>
              <w:rPr>
                <w:b/>
                <w:noProof/>
              </w:rPr>
            </w:pPr>
            <w:r>
              <w:rPr>
                <w:rFonts w:ascii="宋体" w:eastAsia="宋体" w:hAnsi="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D4711" w:rsidR="001E41F3" w:rsidRDefault="00097E44" w:rsidP="00E90602">
            <w:pPr>
              <w:pStyle w:val="CRCoverPage"/>
              <w:spacing w:after="0"/>
              <w:ind w:left="100"/>
              <w:rPr>
                <w:noProof/>
              </w:rPr>
            </w:pPr>
            <w:r>
              <w:t>Rel-1</w:t>
            </w:r>
            <w:r w:rsidR="0015370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4B6EC" w14:textId="748D300E" w:rsidR="00CD008D" w:rsidRPr="00CD008D" w:rsidRDefault="00CD008D" w:rsidP="008E0AFC">
            <w:pPr>
              <w:pStyle w:val="CRCoverPage"/>
              <w:numPr>
                <w:ilvl w:val="0"/>
                <w:numId w:val="37"/>
              </w:numPr>
              <w:spacing w:after="0"/>
              <w:ind w:left="341"/>
              <w:rPr>
                <w:noProof/>
                <w:lang w:val="en-US" w:eastAsia="ko-KR"/>
              </w:rPr>
            </w:pPr>
            <w:r>
              <w:rPr>
                <w:rFonts w:eastAsia="宋体"/>
                <w:noProof/>
                <w:lang w:val="en-US" w:eastAsia="zh-CN"/>
              </w:rPr>
              <w:t>Clarify the defination of ‘contiguous’ indicated by intraBandENDC-Support in RAN4’s view in 5.3B.1.2.</w:t>
            </w:r>
          </w:p>
          <w:p w14:paraId="6A350CE3" w14:textId="69C93C21" w:rsidR="00187DFE" w:rsidRPr="008E0AFC" w:rsidRDefault="00187DFE" w:rsidP="008E0AFC">
            <w:pPr>
              <w:pStyle w:val="CRCoverPage"/>
              <w:numPr>
                <w:ilvl w:val="0"/>
                <w:numId w:val="37"/>
              </w:numPr>
              <w:spacing w:after="0"/>
              <w:ind w:left="341"/>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r w:rsidR="008E0AFC">
              <w:rPr>
                <w:noProof/>
                <w:lang w:val="en-US" w:eastAsia="ko-KR"/>
              </w:rPr>
              <w:t xml:space="preserve"> </w:t>
            </w:r>
            <w:r>
              <w:rPr>
                <w:noProof/>
                <w:lang w:eastAsia="ko-KR"/>
              </w:rPr>
              <w:t xml:space="preserve">Remove the uplink configuration DC_(n)48AA for </w:t>
            </w:r>
            <w:r w:rsidRPr="008E0AFC">
              <w:rPr>
                <w:rFonts w:cs="Arial"/>
                <w:lang w:eastAsia="zh-CN"/>
              </w:rPr>
              <w:t>DC_48A-(n)48AA in Table 5.3B.1.3-2</w:t>
            </w:r>
            <w:r w:rsidR="000464A6" w:rsidRPr="008E0AFC">
              <w:rPr>
                <w:rFonts w:cs="Arial"/>
                <w:lang w:eastAsia="zh-CN"/>
              </w:rPr>
              <w:t xml:space="preserve"> and Table 5.5B.3-2</w:t>
            </w:r>
            <w:r w:rsidRPr="008E0AFC">
              <w:rPr>
                <w:rFonts w:cs="Arial"/>
                <w:lang w:eastAsia="zh-CN"/>
              </w:rPr>
              <w:t>.</w:t>
            </w:r>
          </w:p>
          <w:p w14:paraId="52A18E49" w14:textId="65D708C2" w:rsidR="00CD008D" w:rsidRPr="00804B05" w:rsidRDefault="00CD008D" w:rsidP="008E0AFC">
            <w:pPr>
              <w:pStyle w:val="CRCoverPage"/>
              <w:numPr>
                <w:ilvl w:val="0"/>
                <w:numId w:val="37"/>
              </w:numPr>
              <w:spacing w:after="0"/>
              <w:ind w:left="341"/>
              <w:rPr>
                <w:noProof/>
                <w:lang w:val="en-US" w:eastAsia="ko-KR"/>
              </w:rPr>
            </w:pPr>
            <w:r>
              <w:rPr>
                <w:rFonts w:cs="Arial"/>
                <w:lang w:eastAsia="zh-CN"/>
              </w:rPr>
              <w:t>Add</w:t>
            </w:r>
            <w:r w:rsidR="008E0AFC">
              <w:rPr>
                <w:rFonts w:cs="Arial"/>
                <w:lang w:eastAsia="zh-CN"/>
              </w:rPr>
              <w:t xml:space="preserve"> the </w:t>
            </w:r>
            <w:r w:rsidR="0049493A">
              <w:rPr>
                <w:rFonts w:cs="Arial"/>
                <w:lang w:eastAsia="zh-CN"/>
              </w:rPr>
              <w:t>NOTE</w:t>
            </w:r>
            <w:r w:rsidR="008E0AFC">
              <w:rPr>
                <w:rFonts w:cs="Arial"/>
                <w:lang w:eastAsia="zh-CN"/>
              </w:rPr>
              <w:t xml:space="preserve"> </w:t>
            </w:r>
            <w:r>
              <w:rPr>
                <w:rFonts w:cs="Arial"/>
                <w:lang w:eastAsia="zh-CN"/>
              </w:rPr>
              <w:t xml:space="preserve">6 in </w:t>
            </w:r>
            <w:r w:rsidRPr="00CD008D">
              <w:rPr>
                <w:rFonts w:cs="Arial"/>
                <w:lang w:eastAsia="zh-CN"/>
              </w:rPr>
              <w:t>Table 5.3B.1.2-1</w:t>
            </w:r>
            <w:r>
              <w:rPr>
                <w:rFonts w:cs="Arial"/>
                <w:lang w:eastAsia="zh-CN"/>
              </w:rPr>
              <w:t xml:space="preserve"> </w:t>
            </w:r>
            <w:r w:rsidR="0049493A">
              <w:rPr>
                <w:rFonts w:cs="Arial"/>
                <w:lang w:eastAsia="zh-CN"/>
              </w:rPr>
              <w:t xml:space="preserve">and the NOTE 7 in Table 5.5B.2-1 </w:t>
            </w:r>
            <w:r>
              <w:rPr>
                <w:rFonts w:cs="Arial"/>
                <w:lang w:eastAsia="zh-CN"/>
              </w:rPr>
              <w:t xml:space="preserve">to clarify the UE capability reported for contiguous </w:t>
            </w:r>
            <w:r w:rsidR="00804B05">
              <w:rPr>
                <w:rFonts w:cs="Arial"/>
                <w:lang w:eastAsia="zh-CN"/>
              </w:rPr>
              <w:t xml:space="preserve">UL &amp; DL </w:t>
            </w:r>
            <w:r>
              <w:rPr>
                <w:rFonts w:cs="Arial"/>
                <w:lang w:eastAsia="zh-CN"/>
              </w:rPr>
              <w:t>configuration for intra-band EN-DC.</w:t>
            </w:r>
          </w:p>
          <w:p w14:paraId="1F34BCB2" w14:textId="412B0A4E" w:rsidR="00804B05" w:rsidRPr="00CD008D" w:rsidRDefault="00804B05" w:rsidP="00804B05">
            <w:pPr>
              <w:pStyle w:val="CRCoverPage"/>
              <w:spacing w:after="0"/>
              <w:ind w:left="341"/>
              <w:rPr>
                <w:noProof/>
                <w:lang w:val="en-US" w:eastAsia="ko-KR"/>
              </w:rPr>
            </w:pPr>
            <w:r>
              <w:rPr>
                <w:rFonts w:cs="Arial"/>
                <w:lang w:eastAsia="zh-CN"/>
              </w:rPr>
              <w:t xml:space="preserve">Add the </w:t>
            </w:r>
            <w:r w:rsidR="0049493A">
              <w:rPr>
                <w:rFonts w:cs="Arial"/>
                <w:lang w:eastAsia="zh-CN"/>
              </w:rPr>
              <w:t>NOTE</w:t>
            </w:r>
            <w:r>
              <w:rPr>
                <w:rFonts w:cs="Arial"/>
                <w:lang w:eastAsia="zh-CN"/>
              </w:rPr>
              <w:t xml:space="preserve"> 5 in </w:t>
            </w:r>
            <w:r w:rsidRPr="00CD008D">
              <w:rPr>
                <w:rFonts w:cs="Arial"/>
                <w:lang w:eastAsia="zh-CN"/>
              </w:rPr>
              <w:t>Table 5.3B.1.</w:t>
            </w:r>
            <w:r>
              <w:rPr>
                <w:rFonts w:cs="Arial"/>
                <w:lang w:eastAsia="zh-CN"/>
              </w:rPr>
              <w:t>3</w:t>
            </w:r>
            <w:r w:rsidRPr="00CD008D">
              <w:rPr>
                <w:rFonts w:cs="Arial"/>
                <w:lang w:eastAsia="zh-CN"/>
              </w:rPr>
              <w:t>-1</w:t>
            </w:r>
            <w:r>
              <w:rPr>
                <w:rFonts w:cs="Arial"/>
                <w:lang w:eastAsia="zh-CN"/>
              </w:rPr>
              <w:t xml:space="preserve"> </w:t>
            </w:r>
            <w:r w:rsidR="0049493A">
              <w:rPr>
                <w:rFonts w:cs="Arial"/>
                <w:lang w:eastAsia="zh-CN"/>
              </w:rPr>
              <w:t xml:space="preserve">and NOTE 8 in </w:t>
            </w:r>
            <w:r w:rsidR="0049493A" w:rsidRPr="0049493A">
              <w:rPr>
                <w:rFonts w:cs="Arial"/>
                <w:lang w:eastAsia="zh-CN"/>
              </w:rPr>
              <w:t>Table 5.5B.3-1</w:t>
            </w:r>
            <w:r w:rsidR="0049493A">
              <w:rPr>
                <w:rFonts w:cs="Arial"/>
                <w:lang w:eastAsia="zh-CN"/>
              </w:rPr>
              <w:t xml:space="preserve"> </w:t>
            </w:r>
            <w:r>
              <w:rPr>
                <w:rFonts w:cs="Arial"/>
                <w:lang w:eastAsia="zh-CN"/>
              </w:rPr>
              <w:t>to clarify the UE capability reported for non-contiguous UL &amp; DL configuration for intra-band EN-DC.</w:t>
            </w:r>
          </w:p>
          <w:p w14:paraId="31C656EC" w14:textId="12EECB17" w:rsidR="00187DFE" w:rsidRPr="008E0AFC" w:rsidRDefault="00187DFE" w:rsidP="00371116">
            <w:pPr>
              <w:pStyle w:val="CRCoverPage"/>
              <w:numPr>
                <w:ilvl w:val="0"/>
                <w:numId w:val="37"/>
              </w:numPr>
              <w:spacing w:after="0"/>
              <w:ind w:left="341"/>
              <w:rPr>
                <w:noProof/>
                <w:lang w:val="en-US" w:eastAsia="ko-KR"/>
              </w:rPr>
            </w:pPr>
            <w:r>
              <w:rPr>
                <w:noProof/>
                <w:lang w:eastAsia="ko-KR"/>
              </w:rPr>
              <w:t xml:space="preserve">Modify the </w:t>
            </w:r>
            <w:r w:rsidR="0049493A">
              <w:rPr>
                <w:noProof/>
                <w:lang w:eastAsia="ko-KR"/>
              </w:rPr>
              <w:t>NOTE</w:t>
            </w:r>
            <w:r>
              <w:rPr>
                <w:noProof/>
                <w:lang w:eastAsia="ko-KR"/>
              </w:rPr>
              <w:t xml:space="preserve"> </w:t>
            </w:r>
            <w:r w:rsidR="00804B05">
              <w:rPr>
                <w:noProof/>
                <w:lang w:eastAsia="ko-KR"/>
              </w:rPr>
              <w:t>5</w:t>
            </w:r>
            <w:r>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NOTE6 in Table 5.5B.3-2 with the explicit indication for uplink non-contiguous and downlink contiguous </w:t>
            </w:r>
            <w:r w:rsidR="000464A6">
              <w:rPr>
                <w:noProof/>
                <w:lang w:eastAsia="ko-KR"/>
              </w:rPr>
              <w:t xml:space="preserve">in </w:t>
            </w:r>
            <w:r w:rsidR="000464A6" w:rsidRPr="000464A6">
              <w:rPr>
                <w:noProof/>
                <w:lang w:eastAsia="ko-KR"/>
              </w:rPr>
              <w:t>Table</w:t>
            </w:r>
            <w:r w:rsidRPr="00187DFE">
              <w:rPr>
                <w:noProof/>
                <w:lang w:eastAsia="ko-KR"/>
              </w:rPr>
              <w:t>.</w:t>
            </w:r>
            <w:r w:rsidR="00C46988">
              <w:rPr>
                <w:noProof/>
                <w:lang w:eastAsia="ko-KR"/>
              </w:rPr>
              <w:t xml:space="preserve"> And add Note </w:t>
            </w:r>
            <w:r w:rsidR="0049493A">
              <w:rPr>
                <w:noProof/>
                <w:lang w:eastAsia="ko-KR"/>
              </w:rPr>
              <w:t>6</w:t>
            </w:r>
            <w:r w:rsidR="00C46988">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NOTE7 in  Table 5.5B.3-2 for case 3</w:t>
            </w:r>
            <w:r w:rsidR="00C46988">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57720"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4C7B5A">
              <w:rPr>
                <w:noProof/>
              </w:rPr>
              <w:t xml:space="preserve"> Capability indication of intra-band EN-DC configurations specified in 38.101-3 is not consistent with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272FBF">
      <w:pPr>
        <w:pStyle w:val="2"/>
        <w:keepNext w:val="0"/>
        <w:keepLines w:val="0"/>
        <w:widowControl w:val="0"/>
        <w:jc w:val="center"/>
        <w:rPr>
          <w:rStyle w:val="afff7"/>
          <w:color w:val="C00000"/>
          <w:lang w:eastAsia="zh-CN"/>
        </w:rPr>
      </w:pPr>
      <w:r>
        <w:rPr>
          <w:rStyle w:val="afff7"/>
          <w:color w:val="C00000"/>
          <w:lang w:eastAsia="zh-CN"/>
        </w:rPr>
        <w:lastRenderedPageBreak/>
        <w:t>&lt;&lt;Start of Change&gt;&gt;</w:t>
      </w:r>
    </w:p>
    <w:p w14:paraId="414E6344" w14:textId="77777777" w:rsidR="003E7A80" w:rsidRPr="00EF5447" w:rsidRDefault="003E7A80" w:rsidP="003E7A80">
      <w:pPr>
        <w:pStyle w:val="40"/>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bookmarkStart w:id="25" w:name="_Toc61367247"/>
      <w:bookmarkStart w:id="26" w:name="_Toc61372630"/>
      <w:bookmarkStart w:id="27" w:name="_Toc68230570"/>
      <w:bookmarkStart w:id="28" w:name="_Toc69083983"/>
      <w:bookmarkStart w:id="29" w:name="_Toc75466990"/>
      <w:bookmarkStart w:id="30" w:name="_Toc76509012"/>
      <w:bookmarkStart w:id="31" w:name="_Toc76718002"/>
      <w:bookmarkStart w:id="32" w:name="_Toc83580312"/>
      <w:bookmarkStart w:id="33" w:name="_Toc84404821"/>
      <w:bookmarkStart w:id="34" w:name="_Toc84413430"/>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42F94C" w14:textId="0210759D"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ins w:id="35" w:author="Hudan (Danica)" w:date="2023-08-25T06:01:00Z">
        <w:r w:rsidR="00546980" w:rsidRPr="00546980">
          <w:t xml:space="preserve"> </w:t>
        </w:r>
        <w:r w:rsidR="00546980" w:rsidRPr="00546980">
          <w:rPr>
            <w:rFonts w:eastAsia="Times New Roman"/>
            <w:lang w:eastAsia="ko-KR"/>
          </w:rPr>
          <w:t xml:space="preserve">For both the downlink and uplink, these EN-DC configurations comprise </w:t>
        </w:r>
        <w:proofErr w:type="spellStart"/>
        <w:r w:rsidR="00546980" w:rsidRPr="00546980">
          <w:rPr>
            <w:rFonts w:eastAsia="Times New Roman"/>
            <w:lang w:eastAsia="ko-KR"/>
          </w:rPr>
          <w:t>contigous</w:t>
        </w:r>
        <w:proofErr w:type="spellEnd"/>
        <w:r w:rsidR="00546980" w:rsidRPr="00546980">
          <w:rPr>
            <w:rFonts w:eastAsia="Times New Roman"/>
            <w:lang w:eastAsia="ko-KR"/>
          </w:rPr>
          <w:t xml:space="preserve"> EN-DC sub-blocks as specified in Table 5.3B.0-1 with possible additional E-UTRA sub-blocks in the downlink.</w:t>
        </w:r>
      </w:ins>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2C8ED1AF" w14:textId="1C3D05F9" w:rsidR="00272FBF" w:rsidRDefault="003E7A80" w:rsidP="00272FBF">
      <w:pPr>
        <w:pStyle w:val="TH"/>
        <w:keepNext w:val="0"/>
        <w:keepLines w:val="0"/>
        <w:widowControl w:val="0"/>
      </w:pPr>
      <w:r w:rsidRPr="00EF5447">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272FBF" w:rsidRPr="00272FBF" w14:paraId="300C9F14" w14:textId="77777777" w:rsidTr="00513747">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1F9C"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E-UTRA – NR configuration / Bandwidth combination set</w:t>
            </w:r>
          </w:p>
        </w:tc>
      </w:tr>
      <w:tr w:rsidR="00272FBF" w:rsidRPr="00272FBF" w14:paraId="478DAB46" w14:textId="77777777" w:rsidTr="00513747">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3FA252" w14:textId="77777777" w:rsidR="00272FBF" w:rsidRPr="00272FBF" w:rsidRDefault="00272FBF" w:rsidP="00272FBF">
            <w:pPr>
              <w:widowControl w:val="0"/>
              <w:spacing w:after="0"/>
              <w:jc w:val="center"/>
              <w:rPr>
                <w:rFonts w:ascii="Arial" w:eastAsia="宋体" w:hAnsi="Arial"/>
                <w:b/>
                <w:sz w:val="18"/>
                <w:lang w:eastAsia="en-GB"/>
              </w:rPr>
            </w:pPr>
            <w:r w:rsidRPr="00272FBF">
              <w:rPr>
                <w:rFonts w:ascii="Arial" w:eastAsia="宋体" w:hAnsi="Arial"/>
                <w:b/>
                <w:sz w:val="18"/>
                <w:lang w:eastAsia="en-GB"/>
              </w:rPr>
              <w:t>Downlink</w:t>
            </w:r>
          </w:p>
          <w:p w14:paraId="77431EBE"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FF6212"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40E7"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60BB21"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 xml:space="preserve">Maximum aggregated </w:t>
            </w:r>
            <w:r w:rsidRPr="00272FBF">
              <w:rPr>
                <w:rFonts w:ascii="Arial" w:eastAsia="宋体" w:hAnsi="Arial"/>
                <w:b/>
                <w:sz w:val="18"/>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F7B953"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Bandwidth combination set</w:t>
            </w:r>
          </w:p>
        </w:tc>
      </w:tr>
      <w:tr w:rsidR="00272FBF" w:rsidRPr="00272FBF" w14:paraId="7C58386B" w14:textId="77777777" w:rsidTr="00513747">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0F07BAA"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4C4FD6D"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222D"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018B"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7329A" w14:textId="77777777" w:rsidR="00272FBF" w:rsidRPr="00272FBF" w:rsidRDefault="00272FBF" w:rsidP="00272FBF">
            <w:pPr>
              <w:widowControl w:val="0"/>
              <w:spacing w:after="0"/>
              <w:jc w:val="center"/>
              <w:rPr>
                <w:rFonts w:ascii="Calibri" w:eastAsia="宋体" w:hAnsi="Calibri" w:cs="Calibri"/>
                <w:b/>
                <w:sz w:val="22"/>
                <w:szCs w:val="22"/>
                <w:lang w:eastAsia="en-GB"/>
              </w:rPr>
            </w:pPr>
            <w:r w:rsidRPr="00272FBF">
              <w:rPr>
                <w:rFonts w:ascii="Arial" w:eastAsia="宋体"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77CF039"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F188FFA"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r>
      <w:tr w:rsidR="00272FBF" w:rsidRPr="00272FBF" w14:paraId="5442943D"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794F77"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DC_(n)</w:t>
            </w:r>
            <w:r w:rsidRPr="00272FBF">
              <w:rPr>
                <w:rFonts w:ascii="Arial" w:eastAsia="宋体" w:hAnsi="Arial" w:hint="eastAsia"/>
                <w:sz w:val="18"/>
                <w:lang w:eastAsia="zh-TW"/>
              </w:rPr>
              <w:t>3</w:t>
            </w:r>
            <w:r w:rsidRPr="00272FBF">
              <w:rPr>
                <w:rFonts w:ascii="Arial" w:eastAsia="宋体"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EA65F7"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DC_(n)</w:t>
            </w:r>
            <w:r w:rsidRPr="00272FBF">
              <w:rPr>
                <w:rFonts w:ascii="Arial" w:eastAsia="宋体" w:hAnsi="Arial" w:hint="eastAsia"/>
                <w:sz w:val="18"/>
                <w:lang w:eastAsia="zh-TW"/>
              </w:rPr>
              <w:t>3</w:t>
            </w:r>
            <w:r w:rsidRPr="00272FBF">
              <w:rPr>
                <w:rFonts w:ascii="Arial" w:eastAsia="宋体" w:hAnsi="Arial"/>
                <w:sz w:val="18"/>
                <w:lang w:eastAsia="zh-CN"/>
              </w:rPr>
              <w:t>AA</w:t>
            </w:r>
            <w:r w:rsidRPr="00272FBF">
              <w:rPr>
                <w:rFonts w:ascii="Arial" w:eastAsia="宋体"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977C"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5952"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cs="Arial"/>
                <w:color w:val="000000"/>
                <w:sz w:val="18"/>
                <w:szCs w:val="18"/>
              </w:rPr>
              <w:t>5,10,15,20,</w:t>
            </w:r>
            <w:r w:rsidRPr="00272FBF">
              <w:rPr>
                <w:rFonts w:ascii="Arial" w:eastAsia="宋体" w:hAnsi="Arial" w:cs="Arial"/>
                <w:sz w:val="18"/>
                <w:szCs w:val="18"/>
              </w:rPr>
              <w:t xml:space="preserve"> 25, </w:t>
            </w:r>
            <w:r w:rsidRPr="00272FBF">
              <w:rPr>
                <w:rFonts w:ascii="Arial" w:eastAsia="宋体"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8092"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123C74"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hint="eastAsia"/>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5F8B2"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0</w:t>
            </w:r>
          </w:p>
        </w:tc>
      </w:tr>
      <w:tr w:rsidR="00272FBF" w:rsidRPr="00272FBF" w14:paraId="5BBC78D2"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3DBE41" w14:textId="77777777" w:rsidR="00272FBF" w:rsidRPr="00272FBF" w:rsidRDefault="00272FBF" w:rsidP="00272FBF">
            <w:pPr>
              <w:widowControl w:val="0"/>
              <w:spacing w:after="0"/>
              <w:jc w:val="center"/>
              <w:rPr>
                <w:rFonts w:ascii="Arial" w:eastAsia="宋体"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89223" w14:textId="77777777" w:rsidR="00272FBF" w:rsidRPr="00272FBF" w:rsidRDefault="00272FBF" w:rsidP="00272FBF">
            <w:pPr>
              <w:widowControl w:val="0"/>
              <w:spacing w:after="0"/>
              <w:jc w:val="center"/>
              <w:rPr>
                <w:rFonts w:ascii="Arial" w:eastAsia="宋体"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B3056" w14:textId="77777777" w:rsidR="00272FBF" w:rsidRPr="00272FBF" w:rsidRDefault="00272FBF" w:rsidP="00272FBF">
            <w:pPr>
              <w:widowControl w:val="0"/>
              <w:spacing w:after="0"/>
              <w:jc w:val="center"/>
              <w:rPr>
                <w:rFonts w:ascii="Arial" w:eastAsia="宋体"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A5B89"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cs="Arial"/>
                <w:color w:val="000000"/>
                <w:sz w:val="18"/>
                <w:szCs w:val="18"/>
              </w:rPr>
              <w:t>5,10,15</w:t>
            </w:r>
            <w:r w:rsidRPr="00272FBF">
              <w:rPr>
                <w:rFonts w:ascii="Arial" w:eastAsia="宋体" w:hAnsi="Arial" w:cs="Arial"/>
                <w:sz w:val="18"/>
                <w:szCs w:val="18"/>
              </w:rPr>
              <w:t xml:space="preserve">,20, 25, </w:t>
            </w:r>
            <w:r w:rsidRPr="00272FBF">
              <w:rPr>
                <w:rFonts w:ascii="Arial" w:eastAsia="宋体"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8033"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cs="Arial"/>
                <w:color w:val="000000"/>
                <w:sz w:val="18"/>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50C772" w14:textId="77777777" w:rsidR="00272FBF" w:rsidRPr="00272FBF" w:rsidRDefault="00272FBF" w:rsidP="00272FBF">
            <w:pPr>
              <w:widowControl w:val="0"/>
              <w:spacing w:after="0"/>
              <w:jc w:val="center"/>
              <w:rPr>
                <w:rFonts w:ascii="Arial" w:eastAsia="宋体"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002C9F" w14:textId="77777777" w:rsidR="00272FBF" w:rsidRPr="00272FBF" w:rsidRDefault="00272FBF" w:rsidP="00272FBF">
            <w:pPr>
              <w:widowControl w:val="0"/>
              <w:spacing w:after="0"/>
              <w:jc w:val="center"/>
              <w:rPr>
                <w:rFonts w:ascii="Arial" w:eastAsia="宋体" w:hAnsi="Arial"/>
                <w:sz w:val="18"/>
                <w:lang w:eastAsia="zh-CN"/>
              </w:rPr>
            </w:pPr>
          </w:p>
        </w:tc>
      </w:tr>
      <w:tr w:rsidR="00272FBF" w:rsidRPr="00272FBF" w14:paraId="10FB6F50"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73FECF"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0338F8"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DC_(n)5AA</w:t>
            </w:r>
            <w:r w:rsidRPr="00272FBF">
              <w:rPr>
                <w:rFonts w:ascii="Arial" w:eastAsia="宋体"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5FE8"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0AA4"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1ABC"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2C5A04"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861C61"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0</w:t>
            </w:r>
          </w:p>
        </w:tc>
      </w:tr>
      <w:tr w:rsidR="00272FBF" w:rsidRPr="00272FBF" w14:paraId="76B6917C"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E9FAC7" w14:textId="77777777" w:rsidR="00272FBF" w:rsidRPr="00272FBF" w:rsidRDefault="00272FBF" w:rsidP="00272FBF">
            <w:pPr>
              <w:widowControl w:val="0"/>
              <w:spacing w:after="0"/>
              <w:jc w:val="center"/>
              <w:rPr>
                <w:rFonts w:ascii="Arial" w:eastAsia="宋体"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46516F" w14:textId="77777777" w:rsidR="00272FBF" w:rsidRPr="00272FBF" w:rsidRDefault="00272FBF" w:rsidP="00272FBF">
            <w:pPr>
              <w:widowControl w:val="0"/>
              <w:spacing w:after="0"/>
              <w:jc w:val="center"/>
              <w:rPr>
                <w:rFonts w:ascii="Arial" w:eastAsia="宋体"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0D2B" w14:textId="77777777" w:rsidR="00272FBF" w:rsidRPr="00272FBF" w:rsidRDefault="00272FBF" w:rsidP="00272FBF">
            <w:pPr>
              <w:widowControl w:val="0"/>
              <w:spacing w:after="0"/>
              <w:jc w:val="center"/>
              <w:rPr>
                <w:rFonts w:ascii="Arial" w:eastAsia="宋体"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F3C1"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F16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F7EDE7" w14:textId="77777777" w:rsidR="00272FBF" w:rsidRPr="00272FBF" w:rsidRDefault="00272FBF" w:rsidP="00272FBF">
            <w:pPr>
              <w:widowControl w:val="0"/>
              <w:spacing w:after="0"/>
              <w:jc w:val="center"/>
              <w:rPr>
                <w:rFonts w:ascii="Arial" w:eastAsia="宋体"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6EA4D6" w14:textId="77777777" w:rsidR="00272FBF" w:rsidRPr="00272FBF" w:rsidRDefault="00272FBF" w:rsidP="00272FBF">
            <w:pPr>
              <w:widowControl w:val="0"/>
              <w:spacing w:after="0"/>
              <w:jc w:val="center"/>
              <w:rPr>
                <w:rFonts w:ascii="Arial" w:eastAsia="宋体" w:hAnsi="Arial"/>
                <w:sz w:val="18"/>
                <w:lang w:eastAsia="zh-TW"/>
              </w:rPr>
            </w:pPr>
          </w:p>
        </w:tc>
      </w:tr>
      <w:tr w:rsidR="00272FBF" w:rsidRPr="00272FBF" w14:paraId="48353CAF"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F84A0A"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DC_(n)</w:t>
            </w:r>
            <w:r w:rsidRPr="00272FBF">
              <w:rPr>
                <w:rFonts w:ascii="Arial" w:eastAsia="宋体" w:hAnsi="Arial" w:hint="eastAsia"/>
                <w:sz w:val="18"/>
                <w:lang w:eastAsia="zh-TW"/>
              </w:rPr>
              <w:t>7</w:t>
            </w:r>
            <w:r w:rsidRPr="00272FBF">
              <w:rPr>
                <w:rFonts w:ascii="Arial" w:eastAsia="宋体"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3D558C"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DC_(n)</w:t>
            </w:r>
            <w:r w:rsidRPr="00272FBF">
              <w:rPr>
                <w:rFonts w:ascii="Arial" w:eastAsia="宋体" w:hAnsi="Arial" w:hint="eastAsia"/>
                <w:sz w:val="18"/>
                <w:lang w:eastAsia="zh-TW"/>
              </w:rPr>
              <w:t>7</w:t>
            </w:r>
            <w:r w:rsidRPr="00272FBF">
              <w:rPr>
                <w:rFonts w:ascii="Arial" w:eastAsia="宋体" w:hAnsi="Arial"/>
                <w:sz w:val="18"/>
                <w:lang w:eastAsia="zh-CN"/>
              </w:rPr>
              <w:t>AA</w:t>
            </w:r>
            <w:r w:rsidRPr="00272FBF">
              <w:rPr>
                <w:rFonts w:ascii="Arial" w:eastAsia="宋体"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B59F"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85D4"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F386"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844FE6"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hint="eastAsia"/>
                <w:sz w:val="18"/>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F9D38A"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0</w:t>
            </w:r>
          </w:p>
        </w:tc>
      </w:tr>
      <w:tr w:rsidR="00272FBF" w:rsidRPr="00272FBF" w14:paraId="1D18AC07"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5E076" w14:textId="77777777" w:rsidR="00272FBF" w:rsidRPr="00272FBF" w:rsidRDefault="00272FBF" w:rsidP="00272FBF">
            <w:pPr>
              <w:widowControl w:val="0"/>
              <w:spacing w:after="0"/>
              <w:jc w:val="center"/>
              <w:rPr>
                <w:rFonts w:ascii="Arial" w:eastAsia="宋体"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0F55F" w14:textId="77777777" w:rsidR="00272FBF" w:rsidRPr="00272FBF" w:rsidRDefault="00272FBF" w:rsidP="00272FBF">
            <w:pPr>
              <w:widowControl w:val="0"/>
              <w:spacing w:after="0"/>
              <w:jc w:val="center"/>
              <w:rPr>
                <w:rFonts w:ascii="Arial" w:eastAsia="宋体"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20393" w14:textId="77777777" w:rsidR="00272FBF" w:rsidRPr="00272FBF" w:rsidRDefault="00272FBF" w:rsidP="00272FBF">
            <w:pPr>
              <w:widowControl w:val="0"/>
              <w:spacing w:after="0"/>
              <w:jc w:val="center"/>
              <w:rPr>
                <w:rFonts w:ascii="Arial" w:eastAsia="宋体"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CB82"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216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614AD4" w14:textId="77777777" w:rsidR="00272FBF" w:rsidRPr="00272FBF" w:rsidRDefault="00272FBF" w:rsidP="00272FBF">
            <w:pPr>
              <w:widowControl w:val="0"/>
              <w:spacing w:after="0"/>
              <w:jc w:val="center"/>
              <w:rPr>
                <w:rFonts w:ascii="Arial" w:eastAsia="宋体"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807BC3" w14:textId="77777777" w:rsidR="00272FBF" w:rsidRPr="00272FBF" w:rsidRDefault="00272FBF" w:rsidP="00272FBF">
            <w:pPr>
              <w:widowControl w:val="0"/>
              <w:spacing w:after="0"/>
              <w:jc w:val="center"/>
              <w:rPr>
                <w:rFonts w:ascii="Arial" w:eastAsia="宋体" w:hAnsi="Arial"/>
                <w:sz w:val="18"/>
                <w:lang w:eastAsia="zh-CN"/>
              </w:rPr>
            </w:pPr>
          </w:p>
        </w:tc>
      </w:tr>
      <w:tr w:rsidR="00272FBF" w:rsidRPr="00272FBF" w14:paraId="04A5F75C"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8C4742"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968A16"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DC_(n)12AA</w:t>
            </w:r>
            <w:r w:rsidRPr="00272FBF">
              <w:rPr>
                <w:rFonts w:ascii="Arial" w:eastAsia="宋体"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6966"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4E1D"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8322"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46599"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0A8BE7"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0</w:t>
            </w:r>
          </w:p>
        </w:tc>
      </w:tr>
      <w:tr w:rsidR="00272FBF" w:rsidRPr="00272FBF" w14:paraId="355E15B9"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F411C" w14:textId="77777777" w:rsidR="00272FBF" w:rsidRPr="00272FBF" w:rsidRDefault="00272FBF" w:rsidP="00272FBF">
            <w:pPr>
              <w:widowControl w:val="0"/>
              <w:spacing w:after="0"/>
              <w:jc w:val="center"/>
              <w:rPr>
                <w:rFonts w:ascii="Arial" w:eastAsia="宋体"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1D451" w14:textId="77777777" w:rsidR="00272FBF" w:rsidRPr="00272FBF" w:rsidRDefault="00272FBF" w:rsidP="00272FBF">
            <w:pPr>
              <w:widowControl w:val="0"/>
              <w:spacing w:after="0"/>
              <w:jc w:val="center"/>
              <w:rPr>
                <w:rFonts w:ascii="Arial" w:eastAsia="宋体"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1F17" w14:textId="77777777" w:rsidR="00272FBF" w:rsidRPr="00272FBF" w:rsidRDefault="00272FBF" w:rsidP="00272FBF">
            <w:pPr>
              <w:widowControl w:val="0"/>
              <w:spacing w:after="0"/>
              <w:jc w:val="center"/>
              <w:rPr>
                <w:rFonts w:ascii="Arial" w:eastAsia="宋体"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BE7"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5FC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4212A2" w14:textId="77777777" w:rsidR="00272FBF" w:rsidRPr="00272FBF" w:rsidRDefault="00272FBF" w:rsidP="00272FBF">
            <w:pPr>
              <w:widowControl w:val="0"/>
              <w:spacing w:after="0"/>
              <w:jc w:val="center"/>
              <w:rPr>
                <w:rFonts w:ascii="Arial" w:eastAsia="宋体"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D18813" w14:textId="77777777" w:rsidR="00272FBF" w:rsidRPr="00272FBF" w:rsidRDefault="00272FBF" w:rsidP="00272FBF">
            <w:pPr>
              <w:widowControl w:val="0"/>
              <w:spacing w:after="0"/>
              <w:jc w:val="center"/>
              <w:rPr>
                <w:rFonts w:ascii="Arial" w:eastAsia="宋体" w:hAnsi="Arial"/>
                <w:sz w:val="18"/>
                <w:lang w:eastAsia="zh-TW"/>
              </w:rPr>
            </w:pPr>
          </w:p>
        </w:tc>
      </w:tr>
      <w:tr w:rsidR="00272FBF" w:rsidRPr="00272FBF" w14:paraId="69ECE7C1"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74255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CA1B62"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DC_(n)38AA</w:t>
            </w:r>
            <w:r w:rsidRPr="00272FBF">
              <w:rPr>
                <w:rFonts w:ascii="Arial" w:eastAsia="宋体"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33D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7D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901B"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A41A98"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9D41AA"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TW"/>
              </w:rPr>
              <w:t>0</w:t>
            </w:r>
          </w:p>
        </w:tc>
      </w:tr>
      <w:tr w:rsidR="00272FBF" w:rsidRPr="00272FBF" w14:paraId="6BBA90B4"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BE84" w14:textId="77777777" w:rsidR="00272FBF" w:rsidRPr="00272FBF" w:rsidRDefault="00272FBF" w:rsidP="00272FBF">
            <w:pPr>
              <w:widowControl w:val="0"/>
              <w:spacing w:after="0"/>
              <w:jc w:val="center"/>
              <w:rPr>
                <w:rFonts w:ascii="Arial" w:eastAsia="宋体"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309AE8" w14:textId="77777777" w:rsidR="00272FBF" w:rsidRPr="00272FBF" w:rsidRDefault="00272FBF" w:rsidP="00272FBF">
            <w:pPr>
              <w:widowControl w:val="0"/>
              <w:spacing w:after="0"/>
              <w:jc w:val="center"/>
              <w:rPr>
                <w:rFonts w:ascii="Arial" w:eastAsia="宋体" w:hAnsi="Arial"/>
                <w:sz w:val="18"/>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7EA9"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051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37C3"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6224D5" w14:textId="77777777" w:rsidR="00272FBF" w:rsidRPr="00272FBF" w:rsidRDefault="00272FBF" w:rsidP="00272FBF">
            <w:pPr>
              <w:widowControl w:val="0"/>
              <w:spacing w:after="0"/>
              <w:jc w:val="center"/>
              <w:rPr>
                <w:rFonts w:ascii="Arial" w:eastAsia="宋体"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2BD5EC"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7270C2C9"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4E3EA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C670D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092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EF7B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27203"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CCCCF4"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DF7AA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0</w:t>
            </w:r>
          </w:p>
        </w:tc>
      </w:tr>
      <w:tr w:rsidR="00272FBF" w:rsidRPr="00272FBF" w14:paraId="1577D6AF" w14:textId="77777777" w:rsidTr="00513747">
        <w:trPr>
          <w:trHeight w:val="187"/>
        </w:trPr>
        <w:tc>
          <w:tcPr>
            <w:tcW w:w="0" w:type="auto"/>
            <w:tcBorders>
              <w:left w:val="single" w:sz="4" w:space="0" w:color="auto"/>
              <w:right w:val="single" w:sz="4" w:space="0" w:color="auto"/>
            </w:tcBorders>
            <w:shd w:val="clear" w:color="auto" w:fill="auto"/>
            <w:hideMark/>
          </w:tcPr>
          <w:p w14:paraId="6AED97B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hideMark/>
          </w:tcPr>
          <w:p w14:paraId="37E2740B"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89C4" w14:textId="77777777" w:rsidR="00272FBF" w:rsidRPr="00272FBF" w:rsidRDefault="00272FBF" w:rsidP="00272FBF">
            <w:pPr>
              <w:widowControl w:val="0"/>
              <w:spacing w:after="0"/>
              <w:jc w:val="center"/>
              <w:rPr>
                <w:rFonts w:ascii="Arial" w:eastAsia="宋体"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3C76C"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63BF3"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7869837"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18A65FF"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71B66AEF" w14:textId="77777777" w:rsidTr="00513747">
        <w:trPr>
          <w:trHeight w:val="187"/>
        </w:trPr>
        <w:tc>
          <w:tcPr>
            <w:tcW w:w="0" w:type="auto"/>
            <w:tcBorders>
              <w:left w:val="single" w:sz="4" w:space="0" w:color="auto"/>
              <w:right w:val="single" w:sz="4" w:space="0" w:color="auto"/>
            </w:tcBorders>
            <w:shd w:val="clear" w:color="auto" w:fill="auto"/>
          </w:tcPr>
          <w:p w14:paraId="3173B265"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3E8F96B9"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FC5E"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6EB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A17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E0A78D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52CBDBA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w:t>
            </w:r>
          </w:p>
        </w:tc>
      </w:tr>
      <w:tr w:rsidR="00272FBF" w:rsidRPr="00272FBF" w14:paraId="5766D693" w14:textId="77777777" w:rsidTr="00513747">
        <w:trPr>
          <w:trHeight w:val="187"/>
        </w:trPr>
        <w:tc>
          <w:tcPr>
            <w:tcW w:w="0" w:type="auto"/>
            <w:tcBorders>
              <w:left w:val="single" w:sz="4" w:space="0" w:color="auto"/>
              <w:right w:val="single" w:sz="4" w:space="0" w:color="auto"/>
            </w:tcBorders>
            <w:shd w:val="clear" w:color="auto" w:fill="auto"/>
          </w:tcPr>
          <w:p w14:paraId="7E3147C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439BD8B0"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BCB7" w14:textId="77777777" w:rsidR="00272FBF" w:rsidRPr="00272FBF" w:rsidRDefault="00272FBF" w:rsidP="00272FBF">
            <w:pPr>
              <w:widowControl w:val="0"/>
              <w:spacing w:after="0"/>
              <w:jc w:val="center"/>
              <w:rPr>
                <w:rFonts w:ascii="Arial" w:eastAsia="宋体"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9E1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712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3DC2EA17"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99B5708"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ECB4F92" w14:textId="77777777" w:rsidTr="00513747">
        <w:trPr>
          <w:trHeight w:val="187"/>
        </w:trPr>
        <w:tc>
          <w:tcPr>
            <w:tcW w:w="0" w:type="auto"/>
            <w:tcBorders>
              <w:left w:val="single" w:sz="4" w:space="0" w:color="auto"/>
              <w:right w:val="single" w:sz="4" w:space="0" w:color="auto"/>
            </w:tcBorders>
            <w:shd w:val="clear" w:color="auto" w:fill="auto"/>
          </w:tcPr>
          <w:p w14:paraId="1F42AB3B"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5BAFCA80"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88910"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E84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DD5B"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508D16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6E57866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2</w:t>
            </w:r>
          </w:p>
        </w:tc>
      </w:tr>
      <w:tr w:rsidR="00272FBF" w:rsidRPr="00272FBF" w14:paraId="37D1B251" w14:textId="77777777" w:rsidTr="00513747">
        <w:trPr>
          <w:trHeight w:val="187"/>
        </w:trPr>
        <w:tc>
          <w:tcPr>
            <w:tcW w:w="0" w:type="auto"/>
            <w:tcBorders>
              <w:left w:val="single" w:sz="4" w:space="0" w:color="auto"/>
              <w:right w:val="single" w:sz="4" w:space="0" w:color="auto"/>
            </w:tcBorders>
            <w:shd w:val="clear" w:color="auto" w:fill="auto"/>
          </w:tcPr>
          <w:p w14:paraId="48B85228"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62349242"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E3FE" w14:textId="77777777" w:rsidR="00272FBF" w:rsidRPr="00272FBF" w:rsidRDefault="00272FBF" w:rsidP="00272FBF">
            <w:pPr>
              <w:widowControl w:val="0"/>
              <w:spacing w:after="0"/>
              <w:jc w:val="center"/>
              <w:rPr>
                <w:rFonts w:ascii="Arial" w:eastAsia="宋体"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3DF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43DC"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w:t>
            </w:r>
          </w:p>
        </w:tc>
        <w:tc>
          <w:tcPr>
            <w:tcW w:w="0" w:type="auto"/>
            <w:tcBorders>
              <w:left w:val="single" w:sz="4" w:space="0" w:color="auto"/>
              <w:right w:val="single" w:sz="4" w:space="0" w:color="auto"/>
            </w:tcBorders>
            <w:shd w:val="clear" w:color="auto" w:fill="auto"/>
          </w:tcPr>
          <w:p w14:paraId="4CEC36E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D03DA12"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10C41843" w14:textId="77777777" w:rsidTr="00513747">
        <w:trPr>
          <w:trHeight w:val="187"/>
        </w:trPr>
        <w:tc>
          <w:tcPr>
            <w:tcW w:w="0" w:type="auto"/>
            <w:tcBorders>
              <w:left w:val="single" w:sz="4" w:space="0" w:color="auto"/>
              <w:right w:val="single" w:sz="4" w:space="0" w:color="auto"/>
            </w:tcBorders>
            <w:shd w:val="clear" w:color="auto" w:fill="auto"/>
          </w:tcPr>
          <w:p w14:paraId="02B295B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8270BA4"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4ADA"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677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D52B"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4C6934A"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210D27FF"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4482170B"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4DE385C6"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C8FE90D"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75AF" w14:textId="77777777" w:rsidR="00272FBF" w:rsidRPr="00272FBF" w:rsidRDefault="00272FBF" w:rsidP="00272FBF">
            <w:pPr>
              <w:widowControl w:val="0"/>
              <w:spacing w:after="0"/>
              <w:jc w:val="center"/>
              <w:rPr>
                <w:rFonts w:ascii="Arial" w:eastAsia="宋体"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B8BD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C6E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w:t>
            </w:r>
          </w:p>
        </w:tc>
        <w:tc>
          <w:tcPr>
            <w:tcW w:w="0" w:type="auto"/>
            <w:tcBorders>
              <w:left w:val="single" w:sz="4" w:space="0" w:color="auto"/>
              <w:bottom w:val="single" w:sz="4" w:space="0" w:color="auto"/>
              <w:right w:val="single" w:sz="4" w:space="0" w:color="auto"/>
            </w:tcBorders>
            <w:shd w:val="clear" w:color="auto" w:fill="auto"/>
          </w:tcPr>
          <w:p w14:paraId="65992E90"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09C3AA1"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4F53C257" w14:textId="77777777" w:rsidTr="00513747">
        <w:trPr>
          <w:trHeight w:val="187"/>
        </w:trPr>
        <w:tc>
          <w:tcPr>
            <w:tcW w:w="0" w:type="auto"/>
            <w:tcBorders>
              <w:top w:val="single" w:sz="4" w:space="0" w:color="auto"/>
              <w:left w:val="single" w:sz="4" w:space="0" w:color="auto"/>
              <w:right w:val="single" w:sz="4" w:space="0" w:color="auto"/>
            </w:tcBorders>
            <w:shd w:val="clear" w:color="auto" w:fill="auto"/>
          </w:tcPr>
          <w:p w14:paraId="4DBAD1B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cs="Arial"/>
                <w:sz w:val="18"/>
                <w:lang w:eastAsia="zh-CN"/>
              </w:rPr>
              <w:t>DC_(n)41AB</w:t>
            </w:r>
          </w:p>
        </w:tc>
        <w:tc>
          <w:tcPr>
            <w:tcW w:w="0" w:type="auto"/>
            <w:tcBorders>
              <w:top w:val="single" w:sz="4" w:space="0" w:color="auto"/>
              <w:left w:val="single" w:sz="4" w:space="0" w:color="auto"/>
              <w:right w:val="single" w:sz="4" w:space="0" w:color="auto"/>
            </w:tcBorders>
            <w:shd w:val="clear" w:color="auto" w:fill="auto"/>
          </w:tcPr>
          <w:p w14:paraId="130B653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cs="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E63D"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90B"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6E63" w14:textId="77777777" w:rsidR="00272FBF" w:rsidRPr="00272FBF" w:rsidRDefault="00272FBF" w:rsidP="00272FBF">
            <w:pPr>
              <w:widowControl w:val="0"/>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shd w:val="clear" w:color="auto" w:fill="auto"/>
          </w:tcPr>
          <w:p w14:paraId="1EC5D28A"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70</w:t>
            </w:r>
          </w:p>
        </w:tc>
        <w:tc>
          <w:tcPr>
            <w:tcW w:w="0" w:type="auto"/>
            <w:tcBorders>
              <w:top w:val="single" w:sz="4" w:space="0" w:color="auto"/>
              <w:left w:val="single" w:sz="4" w:space="0" w:color="auto"/>
              <w:right w:val="single" w:sz="4" w:space="0" w:color="auto"/>
            </w:tcBorders>
            <w:shd w:val="clear" w:color="auto" w:fill="auto"/>
          </w:tcPr>
          <w:p w14:paraId="262AB44D"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0</w:t>
            </w:r>
          </w:p>
        </w:tc>
      </w:tr>
      <w:tr w:rsidR="00272FBF" w:rsidRPr="00272FBF" w14:paraId="37256712" w14:textId="77777777" w:rsidTr="00513747">
        <w:trPr>
          <w:trHeight w:val="187"/>
        </w:trPr>
        <w:tc>
          <w:tcPr>
            <w:tcW w:w="0" w:type="auto"/>
            <w:tcBorders>
              <w:left w:val="single" w:sz="4" w:space="0" w:color="auto"/>
              <w:right w:val="single" w:sz="4" w:space="0" w:color="auto"/>
            </w:tcBorders>
            <w:shd w:val="clear" w:color="auto" w:fill="auto"/>
          </w:tcPr>
          <w:p w14:paraId="5B5371A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2B3CCD2B"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C3DC" w14:textId="77777777" w:rsidR="00272FBF" w:rsidRPr="00272FBF" w:rsidRDefault="00272FBF" w:rsidP="00272FBF">
            <w:pPr>
              <w:widowControl w:val="0"/>
              <w:spacing w:after="0"/>
              <w:jc w:val="center"/>
              <w:rPr>
                <w:rFonts w:ascii="Arial" w:eastAsia="宋体"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B594"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9C65"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10</w:t>
            </w:r>
          </w:p>
        </w:tc>
        <w:tc>
          <w:tcPr>
            <w:tcW w:w="0" w:type="auto"/>
            <w:tcBorders>
              <w:left w:val="single" w:sz="4" w:space="0" w:color="auto"/>
              <w:right w:val="single" w:sz="4" w:space="0" w:color="auto"/>
            </w:tcBorders>
            <w:shd w:val="clear" w:color="auto" w:fill="auto"/>
          </w:tcPr>
          <w:p w14:paraId="737FC048"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07007216"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4D4C4E34" w14:textId="77777777" w:rsidTr="00513747">
        <w:trPr>
          <w:trHeight w:val="187"/>
        </w:trPr>
        <w:tc>
          <w:tcPr>
            <w:tcW w:w="0" w:type="auto"/>
            <w:tcBorders>
              <w:left w:val="single" w:sz="4" w:space="0" w:color="auto"/>
              <w:right w:val="single" w:sz="4" w:space="0" w:color="auto"/>
            </w:tcBorders>
            <w:shd w:val="clear" w:color="auto" w:fill="auto"/>
          </w:tcPr>
          <w:p w14:paraId="30EFF668"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00CCB798"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0475"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C5DD"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678E" w14:textId="77777777" w:rsidR="00272FBF" w:rsidRPr="00272FBF" w:rsidRDefault="00272FBF" w:rsidP="00272FBF">
            <w:pPr>
              <w:widowControl w:val="0"/>
              <w:spacing w:after="0"/>
              <w:jc w:val="center"/>
              <w:rPr>
                <w:rFonts w:ascii="Arial" w:eastAsia="宋体" w:hAnsi="Arial"/>
                <w:sz w:val="18"/>
              </w:rPr>
            </w:pPr>
          </w:p>
        </w:tc>
        <w:tc>
          <w:tcPr>
            <w:tcW w:w="0" w:type="auto"/>
            <w:tcBorders>
              <w:left w:val="single" w:sz="4" w:space="0" w:color="auto"/>
              <w:right w:val="single" w:sz="4" w:space="0" w:color="auto"/>
            </w:tcBorders>
            <w:shd w:val="clear" w:color="auto" w:fill="auto"/>
          </w:tcPr>
          <w:p w14:paraId="7EA39C3B"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65AD8821"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07251576" w14:textId="77777777" w:rsidTr="00513747">
        <w:trPr>
          <w:trHeight w:val="187"/>
        </w:trPr>
        <w:tc>
          <w:tcPr>
            <w:tcW w:w="0" w:type="auto"/>
            <w:tcBorders>
              <w:left w:val="single" w:sz="4" w:space="0" w:color="auto"/>
              <w:right w:val="single" w:sz="4" w:space="0" w:color="auto"/>
            </w:tcBorders>
            <w:shd w:val="clear" w:color="auto" w:fill="auto"/>
          </w:tcPr>
          <w:p w14:paraId="0360F02B"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38EA5BD7"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261E" w14:textId="77777777" w:rsidR="00272FBF" w:rsidRPr="00272FBF" w:rsidRDefault="00272FBF" w:rsidP="00272FBF">
            <w:pPr>
              <w:widowControl w:val="0"/>
              <w:spacing w:after="0"/>
              <w:jc w:val="center"/>
              <w:rPr>
                <w:rFonts w:ascii="Arial" w:eastAsia="宋体"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D0CAA"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9F55"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w:t>
            </w:r>
          </w:p>
        </w:tc>
        <w:tc>
          <w:tcPr>
            <w:tcW w:w="0" w:type="auto"/>
            <w:tcBorders>
              <w:left w:val="single" w:sz="4" w:space="0" w:color="auto"/>
              <w:right w:val="single" w:sz="4" w:space="0" w:color="auto"/>
            </w:tcBorders>
            <w:shd w:val="clear" w:color="auto" w:fill="auto"/>
          </w:tcPr>
          <w:p w14:paraId="3C0C8E51"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48BC9ECE"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6C79E18" w14:textId="77777777" w:rsidTr="00513747">
        <w:trPr>
          <w:trHeight w:val="187"/>
        </w:trPr>
        <w:tc>
          <w:tcPr>
            <w:tcW w:w="0" w:type="auto"/>
            <w:tcBorders>
              <w:left w:val="single" w:sz="4" w:space="0" w:color="auto"/>
              <w:right w:val="single" w:sz="4" w:space="0" w:color="auto"/>
            </w:tcBorders>
            <w:shd w:val="clear" w:color="auto" w:fill="auto"/>
          </w:tcPr>
          <w:p w14:paraId="34B5146D"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21DD7B28"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A740A"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7A8D"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441AC" w14:textId="77777777" w:rsidR="00272FBF" w:rsidRPr="00272FBF" w:rsidRDefault="00272FBF" w:rsidP="00272FBF">
            <w:pPr>
              <w:widowControl w:val="0"/>
              <w:spacing w:after="0"/>
              <w:jc w:val="center"/>
              <w:rPr>
                <w:rFonts w:ascii="Arial" w:eastAsia="宋体" w:hAnsi="Arial"/>
                <w:sz w:val="18"/>
              </w:rPr>
            </w:pPr>
          </w:p>
        </w:tc>
        <w:tc>
          <w:tcPr>
            <w:tcW w:w="0" w:type="auto"/>
            <w:tcBorders>
              <w:left w:val="single" w:sz="4" w:space="0" w:color="auto"/>
              <w:right w:val="single" w:sz="4" w:space="0" w:color="auto"/>
            </w:tcBorders>
            <w:shd w:val="clear" w:color="auto" w:fill="auto"/>
          </w:tcPr>
          <w:p w14:paraId="30484425"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5F6AFF0E"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6A02DE70"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5308C8A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307530B"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7755" w14:textId="77777777" w:rsidR="00272FBF" w:rsidRPr="00272FBF" w:rsidRDefault="00272FBF" w:rsidP="00272FBF">
            <w:pPr>
              <w:widowControl w:val="0"/>
              <w:spacing w:after="0"/>
              <w:jc w:val="center"/>
              <w:rPr>
                <w:rFonts w:ascii="Arial" w:eastAsia="宋体"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3C368"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4A38" w14:textId="77777777" w:rsidR="00272FBF" w:rsidRPr="00272FBF" w:rsidRDefault="00272FBF" w:rsidP="00272FBF">
            <w:pPr>
              <w:widowControl w:val="0"/>
              <w:spacing w:after="0"/>
              <w:jc w:val="center"/>
              <w:rPr>
                <w:rFonts w:ascii="Arial" w:eastAsia="宋体" w:hAnsi="Arial"/>
                <w:sz w:val="18"/>
              </w:rPr>
            </w:pPr>
            <w:r w:rsidRPr="00272FBF">
              <w:rPr>
                <w:rFonts w:ascii="Arial" w:eastAsia="宋体" w:hAnsi="Arial" w:cs="Arial"/>
                <w:sz w:val="18"/>
                <w:lang w:eastAsia="ja-JP"/>
              </w:rPr>
              <w:t>20</w:t>
            </w:r>
          </w:p>
        </w:tc>
        <w:tc>
          <w:tcPr>
            <w:tcW w:w="0" w:type="auto"/>
            <w:tcBorders>
              <w:left w:val="single" w:sz="4" w:space="0" w:color="auto"/>
              <w:bottom w:val="single" w:sz="4" w:space="0" w:color="auto"/>
              <w:right w:val="single" w:sz="4" w:space="0" w:color="auto"/>
            </w:tcBorders>
            <w:shd w:val="clear" w:color="auto" w:fill="auto"/>
          </w:tcPr>
          <w:p w14:paraId="47180D3A"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0C03D78"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72A4FC30"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1C513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64B12D" w14:textId="77777777" w:rsidR="00272FBF" w:rsidRPr="00272FBF" w:rsidRDefault="00272FBF" w:rsidP="00272FBF">
            <w:pPr>
              <w:widowControl w:val="0"/>
              <w:spacing w:after="0"/>
              <w:jc w:val="center"/>
              <w:rPr>
                <w:rFonts w:ascii="Arial" w:eastAsia="宋体" w:hAnsi="Arial"/>
                <w:sz w:val="18"/>
                <w:vertAlign w:val="superscript"/>
                <w:lang w:eastAsia="en-GB"/>
              </w:rPr>
            </w:pPr>
            <w:r w:rsidRPr="00272FBF">
              <w:rPr>
                <w:rFonts w:ascii="Arial" w:eastAsia="宋体"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F16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BF0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5BBE"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07469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92BDC0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0</w:t>
            </w:r>
          </w:p>
        </w:tc>
      </w:tr>
      <w:tr w:rsidR="00272FBF" w:rsidRPr="00272FBF" w14:paraId="35C4A765" w14:textId="77777777" w:rsidTr="00513747">
        <w:trPr>
          <w:trHeight w:val="187"/>
        </w:trPr>
        <w:tc>
          <w:tcPr>
            <w:tcW w:w="0" w:type="auto"/>
            <w:tcBorders>
              <w:left w:val="single" w:sz="4" w:space="0" w:color="auto"/>
              <w:right w:val="single" w:sz="4" w:space="0" w:color="auto"/>
            </w:tcBorders>
            <w:shd w:val="clear" w:color="auto" w:fill="auto"/>
            <w:hideMark/>
          </w:tcPr>
          <w:p w14:paraId="3E6BC31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hideMark/>
          </w:tcPr>
          <w:p w14:paraId="4728E4CF"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B8A9"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EEE9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878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5000A00"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D8C988A"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6E4C2A55" w14:textId="77777777" w:rsidTr="00513747">
        <w:trPr>
          <w:trHeight w:val="187"/>
        </w:trPr>
        <w:tc>
          <w:tcPr>
            <w:tcW w:w="0" w:type="auto"/>
            <w:tcBorders>
              <w:left w:val="single" w:sz="4" w:space="0" w:color="auto"/>
              <w:right w:val="single" w:sz="4" w:space="0" w:color="auto"/>
            </w:tcBorders>
            <w:shd w:val="clear" w:color="auto" w:fill="auto"/>
          </w:tcPr>
          <w:p w14:paraId="5456AF8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C99703E"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C0F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46F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D137"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3DCAE4E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2BBC350E"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w:t>
            </w:r>
          </w:p>
        </w:tc>
      </w:tr>
      <w:tr w:rsidR="00272FBF" w:rsidRPr="00272FBF" w14:paraId="6EEA18EF" w14:textId="77777777" w:rsidTr="00513747">
        <w:trPr>
          <w:trHeight w:val="187"/>
        </w:trPr>
        <w:tc>
          <w:tcPr>
            <w:tcW w:w="0" w:type="auto"/>
            <w:tcBorders>
              <w:left w:val="single" w:sz="4" w:space="0" w:color="auto"/>
              <w:right w:val="single" w:sz="4" w:space="0" w:color="auto"/>
            </w:tcBorders>
            <w:shd w:val="clear" w:color="auto" w:fill="auto"/>
          </w:tcPr>
          <w:p w14:paraId="7B00ED52"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6D9D5919"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0D17"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12A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 xml:space="preserve">40, 50, 60, </w:t>
            </w:r>
            <w:r w:rsidRPr="00272FBF">
              <w:rPr>
                <w:rFonts w:ascii="Arial" w:eastAsia="宋体" w:hAnsi="Arial"/>
                <w:sz w:val="18"/>
                <w:lang w:eastAsia="en-GB"/>
              </w:rPr>
              <w:lastRenderedPageBreak/>
              <w:t>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898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lastRenderedPageBreak/>
              <w:t>20+20</w:t>
            </w:r>
          </w:p>
        </w:tc>
        <w:tc>
          <w:tcPr>
            <w:tcW w:w="0" w:type="auto"/>
            <w:tcBorders>
              <w:left w:val="single" w:sz="4" w:space="0" w:color="auto"/>
              <w:bottom w:val="single" w:sz="4" w:space="0" w:color="auto"/>
              <w:right w:val="single" w:sz="4" w:space="0" w:color="auto"/>
            </w:tcBorders>
            <w:shd w:val="clear" w:color="auto" w:fill="auto"/>
          </w:tcPr>
          <w:p w14:paraId="2609FF74"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899CA13"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334BE4E8" w14:textId="77777777" w:rsidTr="00513747">
        <w:trPr>
          <w:trHeight w:val="187"/>
        </w:trPr>
        <w:tc>
          <w:tcPr>
            <w:tcW w:w="0" w:type="auto"/>
            <w:tcBorders>
              <w:left w:val="single" w:sz="4" w:space="0" w:color="auto"/>
              <w:right w:val="single" w:sz="4" w:space="0" w:color="auto"/>
            </w:tcBorders>
            <w:shd w:val="clear" w:color="auto" w:fill="auto"/>
          </w:tcPr>
          <w:p w14:paraId="25CB8774"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0C184616"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5E6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A04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F412"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A0B263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140</w:t>
            </w:r>
          </w:p>
        </w:tc>
        <w:tc>
          <w:tcPr>
            <w:tcW w:w="0" w:type="auto"/>
            <w:tcBorders>
              <w:top w:val="single" w:sz="4" w:space="0" w:color="auto"/>
              <w:left w:val="single" w:sz="4" w:space="0" w:color="auto"/>
              <w:right w:val="single" w:sz="4" w:space="0" w:color="auto"/>
            </w:tcBorders>
            <w:shd w:val="clear" w:color="auto" w:fill="auto"/>
          </w:tcPr>
          <w:p w14:paraId="78C4DC7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2</w:t>
            </w:r>
          </w:p>
        </w:tc>
      </w:tr>
      <w:tr w:rsidR="00272FBF" w:rsidRPr="00272FBF" w14:paraId="7935501A" w14:textId="77777777" w:rsidTr="00513747">
        <w:trPr>
          <w:trHeight w:val="187"/>
        </w:trPr>
        <w:tc>
          <w:tcPr>
            <w:tcW w:w="0" w:type="auto"/>
            <w:tcBorders>
              <w:left w:val="single" w:sz="4" w:space="0" w:color="auto"/>
              <w:right w:val="single" w:sz="4" w:space="0" w:color="auto"/>
            </w:tcBorders>
            <w:shd w:val="clear" w:color="auto" w:fill="auto"/>
          </w:tcPr>
          <w:p w14:paraId="019959FF"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731E4A93"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D96B"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D88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9A3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w:t>
            </w:r>
          </w:p>
        </w:tc>
        <w:tc>
          <w:tcPr>
            <w:tcW w:w="0" w:type="auto"/>
            <w:tcBorders>
              <w:left w:val="single" w:sz="4" w:space="0" w:color="auto"/>
              <w:right w:val="single" w:sz="4" w:space="0" w:color="auto"/>
            </w:tcBorders>
            <w:shd w:val="clear" w:color="auto" w:fill="auto"/>
          </w:tcPr>
          <w:p w14:paraId="2C5034C1"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C04A4DC"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E7CA0A5" w14:textId="77777777" w:rsidTr="00513747">
        <w:trPr>
          <w:trHeight w:val="187"/>
        </w:trPr>
        <w:tc>
          <w:tcPr>
            <w:tcW w:w="0" w:type="auto"/>
            <w:tcBorders>
              <w:left w:val="single" w:sz="4" w:space="0" w:color="auto"/>
              <w:right w:val="single" w:sz="4" w:space="0" w:color="auto"/>
            </w:tcBorders>
            <w:shd w:val="clear" w:color="auto" w:fill="auto"/>
          </w:tcPr>
          <w:p w14:paraId="0D4F00E4"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2AE1DFA7"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E5AE"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202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26C6"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3B3B5305"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6DECBF87"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62F035AE"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7E2BA47E"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B526BB5"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FB5C"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D4F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A15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10+20</w:t>
            </w:r>
          </w:p>
        </w:tc>
        <w:tc>
          <w:tcPr>
            <w:tcW w:w="0" w:type="auto"/>
            <w:tcBorders>
              <w:left w:val="single" w:sz="4" w:space="0" w:color="auto"/>
              <w:bottom w:val="single" w:sz="4" w:space="0" w:color="auto"/>
              <w:right w:val="single" w:sz="4" w:space="0" w:color="auto"/>
            </w:tcBorders>
            <w:shd w:val="clear" w:color="auto" w:fill="auto"/>
          </w:tcPr>
          <w:p w14:paraId="0129FE8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316F635"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546E03DD"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8452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90D290" w14:textId="77777777" w:rsidR="00272FBF" w:rsidRPr="00272FBF" w:rsidRDefault="00272FBF" w:rsidP="00272FBF">
            <w:pPr>
              <w:widowControl w:val="0"/>
              <w:spacing w:after="0"/>
              <w:jc w:val="center"/>
              <w:rPr>
                <w:rFonts w:ascii="Arial" w:eastAsia="宋体" w:hAnsi="Arial"/>
                <w:sz w:val="18"/>
                <w:vertAlign w:val="superscript"/>
                <w:lang w:eastAsia="en-GB"/>
              </w:rPr>
            </w:pPr>
            <w:r w:rsidRPr="00272FBF">
              <w:rPr>
                <w:rFonts w:ascii="Arial" w:eastAsia="宋体"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B46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C84E"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3FF6"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DEA23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02471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0</w:t>
            </w:r>
          </w:p>
        </w:tc>
      </w:tr>
      <w:tr w:rsidR="00272FBF" w:rsidRPr="00272FBF" w14:paraId="7B9BF307" w14:textId="77777777" w:rsidTr="00513747">
        <w:trPr>
          <w:trHeight w:val="187"/>
        </w:trPr>
        <w:tc>
          <w:tcPr>
            <w:tcW w:w="0" w:type="auto"/>
            <w:tcBorders>
              <w:left w:val="single" w:sz="4" w:space="0" w:color="auto"/>
              <w:right w:val="single" w:sz="4" w:space="0" w:color="auto"/>
            </w:tcBorders>
            <w:shd w:val="clear" w:color="auto" w:fill="auto"/>
            <w:hideMark/>
          </w:tcPr>
          <w:p w14:paraId="1B970C34"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hideMark/>
          </w:tcPr>
          <w:p w14:paraId="0CBBF558"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EB44"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14F5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B86E"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77C4447"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43C59"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3B83B772" w14:textId="77777777" w:rsidTr="00513747">
        <w:trPr>
          <w:trHeight w:val="187"/>
        </w:trPr>
        <w:tc>
          <w:tcPr>
            <w:tcW w:w="0" w:type="auto"/>
            <w:tcBorders>
              <w:left w:val="single" w:sz="4" w:space="0" w:color="auto"/>
              <w:right w:val="single" w:sz="4" w:space="0" w:color="auto"/>
            </w:tcBorders>
            <w:shd w:val="clear" w:color="auto" w:fill="auto"/>
          </w:tcPr>
          <w:p w14:paraId="28C74570"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7FBF90C2"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4FB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3FC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96F8"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427A895A"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71F412D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w:t>
            </w:r>
          </w:p>
        </w:tc>
      </w:tr>
      <w:tr w:rsidR="00272FBF" w:rsidRPr="00272FBF" w14:paraId="6FD2D144" w14:textId="77777777" w:rsidTr="00513747">
        <w:trPr>
          <w:trHeight w:val="187"/>
        </w:trPr>
        <w:tc>
          <w:tcPr>
            <w:tcW w:w="0" w:type="auto"/>
            <w:tcBorders>
              <w:left w:val="single" w:sz="4" w:space="0" w:color="auto"/>
              <w:right w:val="single" w:sz="4" w:space="0" w:color="auto"/>
            </w:tcBorders>
            <w:shd w:val="clear" w:color="auto" w:fill="auto"/>
          </w:tcPr>
          <w:p w14:paraId="47215546"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64D1357F"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2586"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25E1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A57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20+20+20</w:t>
            </w:r>
          </w:p>
        </w:tc>
        <w:tc>
          <w:tcPr>
            <w:tcW w:w="0" w:type="auto"/>
            <w:tcBorders>
              <w:left w:val="single" w:sz="4" w:space="0" w:color="auto"/>
              <w:bottom w:val="single" w:sz="4" w:space="0" w:color="auto"/>
              <w:right w:val="single" w:sz="4" w:space="0" w:color="auto"/>
            </w:tcBorders>
            <w:shd w:val="clear" w:color="auto" w:fill="auto"/>
          </w:tcPr>
          <w:p w14:paraId="4AA7E160"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57E0D59"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3D573FF2" w14:textId="77777777" w:rsidTr="00513747">
        <w:trPr>
          <w:trHeight w:val="187"/>
        </w:trPr>
        <w:tc>
          <w:tcPr>
            <w:tcW w:w="0" w:type="auto"/>
            <w:tcBorders>
              <w:left w:val="single" w:sz="4" w:space="0" w:color="auto"/>
              <w:right w:val="single" w:sz="4" w:space="0" w:color="auto"/>
            </w:tcBorders>
            <w:shd w:val="clear" w:color="auto" w:fill="auto"/>
          </w:tcPr>
          <w:p w14:paraId="05B317EA"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42A92960"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18A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6ACD"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13DD"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083D38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160</w:t>
            </w:r>
          </w:p>
        </w:tc>
        <w:tc>
          <w:tcPr>
            <w:tcW w:w="0" w:type="auto"/>
            <w:tcBorders>
              <w:top w:val="single" w:sz="4" w:space="0" w:color="auto"/>
              <w:left w:val="single" w:sz="4" w:space="0" w:color="auto"/>
              <w:right w:val="single" w:sz="4" w:space="0" w:color="auto"/>
            </w:tcBorders>
            <w:shd w:val="clear" w:color="auto" w:fill="auto"/>
          </w:tcPr>
          <w:p w14:paraId="6C56145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2</w:t>
            </w:r>
          </w:p>
        </w:tc>
      </w:tr>
      <w:tr w:rsidR="00272FBF" w:rsidRPr="00272FBF" w14:paraId="44936499" w14:textId="77777777" w:rsidTr="00513747">
        <w:trPr>
          <w:trHeight w:val="187"/>
        </w:trPr>
        <w:tc>
          <w:tcPr>
            <w:tcW w:w="0" w:type="auto"/>
            <w:tcBorders>
              <w:left w:val="single" w:sz="4" w:space="0" w:color="auto"/>
              <w:right w:val="single" w:sz="4" w:space="0" w:color="auto"/>
            </w:tcBorders>
            <w:shd w:val="clear" w:color="auto" w:fill="auto"/>
          </w:tcPr>
          <w:p w14:paraId="573D07F2"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5B66B15E"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56EB"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1AD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56A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20+20+20</w:t>
            </w:r>
          </w:p>
        </w:tc>
        <w:tc>
          <w:tcPr>
            <w:tcW w:w="0" w:type="auto"/>
            <w:tcBorders>
              <w:left w:val="single" w:sz="4" w:space="0" w:color="auto"/>
              <w:right w:val="single" w:sz="4" w:space="0" w:color="auto"/>
            </w:tcBorders>
            <w:shd w:val="clear" w:color="auto" w:fill="auto"/>
          </w:tcPr>
          <w:p w14:paraId="17EA7AB4"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971FA13"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5B3278A6" w14:textId="77777777" w:rsidTr="00513747">
        <w:trPr>
          <w:trHeight w:val="187"/>
        </w:trPr>
        <w:tc>
          <w:tcPr>
            <w:tcW w:w="0" w:type="auto"/>
            <w:tcBorders>
              <w:left w:val="single" w:sz="4" w:space="0" w:color="auto"/>
              <w:right w:val="single" w:sz="4" w:space="0" w:color="auto"/>
            </w:tcBorders>
            <w:shd w:val="clear" w:color="auto" w:fill="auto"/>
          </w:tcPr>
          <w:p w14:paraId="6587162D"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0A6A98F6"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DC53"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368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420A"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57055C8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03BBEAFC"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15591F5D"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3A4B4D80"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5E8EF21"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B7B5"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651D3"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DF8E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20+20+15</w:t>
            </w:r>
          </w:p>
        </w:tc>
        <w:tc>
          <w:tcPr>
            <w:tcW w:w="0" w:type="auto"/>
            <w:tcBorders>
              <w:left w:val="single" w:sz="4" w:space="0" w:color="auto"/>
              <w:bottom w:val="single" w:sz="4" w:space="0" w:color="auto"/>
              <w:right w:val="single" w:sz="4" w:space="0" w:color="auto"/>
            </w:tcBorders>
            <w:shd w:val="clear" w:color="auto" w:fill="auto"/>
          </w:tcPr>
          <w:p w14:paraId="4512631A"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D70A439"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6069DCAB"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14E19E"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203208" w14:textId="77777777" w:rsidR="00272FBF" w:rsidRPr="00272FBF" w:rsidRDefault="00272FBF" w:rsidP="00272FBF">
            <w:pPr>
              <w:widowControl w:val="0"/>
              <w:spacing w:after="0"/>
              <w:jc w:val="center"/>
              <w:rPr>
                <w:rFonts w:ascii="Arial" w:eastAsia="宋体" w:hAnsi="Arial"/>
                <w:sz w:val="18"/>
                <w:vertAlign w:val="superscript"/>
                <w:lang w:eastAsia="zh-TW"/>
              </w:rPr>
            </w:pPr>
            <w:r w:rsidRPr="00272FBF">
              <w:rPr>
                <w:rFonts w:ascii="Arial" w:eastAsia="宋体" w:hAnsi="Arial"/>
                <w:sz w:val="18"/>
                <w:lang w:eastAsia="zh-CN"/>
              </w:rPr>
              <w:t>DC_(n)48AA</w:t>
            </w:r>
            <w:r w:rsidRPr="00272FBF">
              <w:rPr>
                <w:rFonts w:ascii="Arial" w:eastAsia="宋体"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294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A65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1784"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9420D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PMingLiU" w:hAnsi="Arial"/>
                <w:sz w:val="18"/>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BC6B3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0</w:t>
            </w:r>
          </w:p>
        </w:tc>
      </w:tr>
      <w:tr w:rsidR="00272FBF" w:rsidRPr="00272FBF" w14:paraId="7F4CE720"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37518" w14:textId="77777777" w:rsidR="00272FBF" w:rsidRPr="00272FBF" w:rsidRDefault="00272FBF" w:rsidP="00272FBF">
            <w:pPr>
              <w:widowControl w:val="0"/>
              <w:spacing w:after="0"/>
              <w:jc w:val="center"/>
              <w:rPr>
                <w:rFonts w:ascii="Arial" w:eastAsia="宋体"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F005EB" w14:textId="77777777" w:rsidR="00272FBF" w:rsidRPr="00272FBF" w:rsidRDefault="00272FBF" w:rsidP="00272FBF">
            <w:pPr>
              <w:widowControl w:val="0"/>
              <w:spacing w:after="0"/>
              <w:jc w:val="center"/>
              <w:rPr>
                <w:rFonts w:ascii="Arial" w:eastAsia="宋体"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C6F0"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B25D"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771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6CCD8" w14:textId="77777777" w:rsidR="00272FBF" w:rsidRPr="00272FBF" w:rsidRDefault="00272FBF" w:rsidP="00272FBF">
            <w:pPr>
              <w:widowControl w:val="0"/>
              <w:spacing w:after="0"/>
              <w:jc w:val="center"/>
              <w:rPr>
                <w:rFonts w:ascii="Arial" w:eastAsia="宋体"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D7C79" w14:textId="77777777" w:rsidR="00272FBF" w:rsidRPr="00272FBF" w:rsidRDefault="00272FBF" w:rsidP="00272FBF">
            <w:pPr>
              <w:widowControl w:val="0"/>
              <w:spacing w:after="0"/>
              <w:jc w:val="center"/>
              <w:rPr>
                <w:rFonts w:ascii="Arial" w:eastAsia="宋体" w:hAnsi="Arial"/>
                <w:sz w:val="18"/>
                <w:lang w:eastAsia="en-GB"/>
              </w:rPr>
            </w:pPr>
          </w:p>
        </w:tc>
      </w:tr>
      <w:tr w:rsidR="00272FBF" w:rsidRPr="00EF5447" w14:paraId="7E917A2D" w14:textId="77777777" w:rsidTr="00513747">
        <w:trPr>
          <w:trHeight w:val="187"/>
          <w:ins w:id="36" w:author="Hudan (Danica)" w:date="2023-08-29T11:45: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D07ABA" w14:textId="77777777" w:rsidR="00272FBF" w:rsidRPr="00EF5447" w:rsidRDefault="00272FBF" w:rsidP="00513747">
            <w:pPr>
              <w:pStyle w:val="TAC"/>
              <w:rPr>
                <w:ins w:id="37" w:author="Hudan (Danica)" w:date="2023-08-29T11:45:00Z"/>
                <w:lang w:eastAsia="zh-CN"/>
              </w:rPr>
            </w:pPr>
            <w:ins w:id="38" w:author="Hudan (Danica)" w:date="2023-08-29T11:45:00Z">
              <w:r>
                <w:rPr>
                  <w:rFonts w:cs="Arial"/>
                  <w:lang w:eastAsia="zh-CN"/>
                </w:rPr>
                <w:t>DC_48A-(n)48AA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010257" w14:textId="77777777" w:rsidR="00272FBF" w:rsidRPr="003E7A80" w:rsidRDefault="00272FBF" w:rsidP="00513747">
            <w:pPr>
              <w:pStyle w:val="TAC"/>
              <w:rPr>
                <w:ins w:id="39" w:author="Hudan (Danica)" w:date="2023-08-29T11:45:00Z"/>
                <w:rFonts w:eastAsia="PMingLiU" w:cs="Arial"/>
                <w:lang w:eastAsia="zh-TW"/>
              </w:rPr>
            </w:pPr>
            <w:ins w:id="40" w:author="Hudan (Danica)" w:date="2023-08-29T11:45:00Z">
              <w:r>
                <w:rPr>
                  <w:rFonts w:eastAsia="PMingLiU" w:cs="Arial"/>
                  <w:lang w:eastAsia="zh-TW"/>
                </w:rPr>
                <w:t>DC_(n)48AA</w:t>
              </w:r>
              <w:r>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BC78" w14:textId="77777777" w:rsidR="00272FBF" w:rsidRPr="00EF5447" w:rsidRDefault="00272FBF" w:rsidP="00513747">
            <w:pPr>
              <w:pStyle w:val="TAC"/>
              <w:rPr>
                <w:ins w:id="41" w:author="Hudan (Danica)" w:date="2023-08-29T11:45:00Z"/>
              </w:rPr>
            </w:pPr>
            <w:ins w:id="42" w:author="Hudan (Danica)" w:date="2023-08-29T11:45: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FA9F" w14:textId="77777777" w:rsidR="00272FBF" w:rsidRPr="00EF5447" w:rsidRDefault="00272FBF" w:rsidP="00513747">
            <w:pPr>
              <w:pStyle w:val="TAC"/>
              <w:rPr>
                <w:ins w:id="43" w:author="Hudan (Danica)" w:date="2023-08-29T11:45:00Z"/>
              </w:rPr>
            </w:pPr>
            <w:ins w:id="44" w:author="Hudan (Danica)" w:date="2023-08-29T11:45: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73FD" w14:textId="77777777" w:rsidR="00272FBF" w:rsidRPr="00EF5447" w:rsidRDefault="00272FBF" w:rsidP="00513747">
            <w:pPr>
              <w:pStyle w:val="TAC"/>
              <w:rPr>
                <w:ins w:id="45" w:author="Hudan (Danica)" w:date="2023-08-29T11:45:00Z"/>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A67CAA" w14:textId="77777777" w:rsidR="00272FBF" w:rsidRPr="00EF5447" w:rsidRDefault="00272FBF" w:rsidP="00513747">
            <w:pPr>
              <w:pStyle w:val="TAC"/>
              <w:rPr>
                <w:ins w:id="46" w:author="Hudan (Danica)" w:date="2023-08-29T11:45:00Z"/>
                <w:lang w:eastAsia="zh-TW"/>
              </w:rPr>
            </w:pPr>
            <w:ins w:id="47" w:author="Hudan (Danica)" w:date="2023-08-29T11:45:00Z">
              <w:r>
                <w:rPr>
                  <w:lang w:eastAsia="zh-TW"/>
                </w:rPr>
                <w:t>80</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0951BD" w14:textId="77777777" w:rsidR="00272FBF" w:rsidRPr="00EF5447" w:rsidRDefault="00272FBF" w:rsidP="00513747">
            <w:pPr>
              <w:pStyle w:val="TAC"/>
              <w:rPr>
                <w:ins w:id="48" w:author="Hudan (Danica)" w:date="2023-08-29T11:45:00Z"/>
                <w:lang w:eastAsia="zh-TW"/>
              </w:rPr>
            </w:pPr>
            <w:ins w:id="49" w:author="Hudan (Danica)" w:date="2023-08-29T11:45:00Z">
              <w:r>
                <w:rPr>
                  <w:lang w:eastAsia="zh-CN"/>
                </w:rPr>
                <w:t>0</w:t>
              </w:r>
            </w:ins>
          </w:p>
        </w:tc>
      </w:tr>
      <w:tr w:rsidR="00272FBF" w:rsidRPr="00272FBF" w14:paraId="45784CBD" w14:textId="77777777" w:rsidTr="00513747">
        <w:trPr>
          <w:trHeight w:val="187"/>
          <w:ins w:id="50" w:author="Hudan (Danica)" w:date="2023-08-29T11:45: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ED707" w14:textId="77777777" w:rsidR="00272FBF" w:rsidRPr="00272FBF" w:rsidRDefault="00272FBF" w:rsidP="00272FBF">
            <w:pPr>
              <w:widowControl w:val="0"/>
              <w:spacing w:after="0"/>
              <w:jc w:val="center"/>
              <w:rPr>
                <w:ins w:id="51" w:author="Hudan (Danica)" w:date="2023-08-29T11:45:00Z"/>
                <w:rFonts w:ascii="Arial" w:eastAsia="宋体"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C11A5" w14:textId="77777777" w:rsidR="00272FBF" w:rsidRPr="00272FBF" w:rsidRDefault="00272FBF" w:rsidP="00272FBF">
            <w:pPr>
              <w:widowControl w:val="0"/>
              <w:spacing w:after="0"/>
              <w:jc w:val="center"/>
              <w:rPr>
                <w:ins w:id="52" w:author="Hudan (Danica)" w:date="2023-08-29T11:45:00Z"/>
                <w:rFonts w:ascii="Arial" w:eastAsia="宋体"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235" w14:textId="77777777" w:rsidR="00272FBF" w:rsidRPr="00272FBF" w:rsidRDefault="00272FBF" w:rsidP="00272FBF">
            <w:pPr>
              <w:widowControl w:val="0"/>
              <w:spacing w:after="0"/>
              <w:jc w:val="center"/>
              <w:rPr>
                <w:ins w:id="53" w:author="Hudan (Danica)" w:date="2023-08-29T11:45:00Z"/>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4BF17" w14:textId="1D386BC6" w:rsidR="00272FBF" w:rsidRPr="00272FBF" w:rsidRDefault="00272FBF" w:rsidP="00272FBF">
            <w:pPr>
              <w:widowControl w:val="0"/>
              <w:spacing w:after="0"/>
              <w:jc w:val="center"/>
              <w:rPr>
                <w:ins w:id="54" w:author="Hudan (Danica)" w:date="2023-08-29T11:45:00Z"/>
                <w:rFonts w:ascii="Arial" w:eastAsia="宋体" w:hAnsi="Arial" w:cs="Arial"/>
                <w:sz w:val="18"/>
                <w:lang w:eastAsia="zh-CN"/>
              </w:rPr>
            </w:pPr>
            <w:ins w:id="55" w:author="Hudan (Danica)" w:date="2023-08-29T11:46:00Z">
              <w:r w:rsidRPr="00272FBF">
                <w:rPr>
                  <w:rFonts w:ascii="Arial" w:hAnsi="Arial" w:cs="Arial"/>
                  <w:sz w:val="18"/>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CEAA" w14:textId="188B3C3C" w:rsidR="00272FBF" w:rsidRPr="00272FBF" w:rsidRDefault="00272FBF" w:rsidP="00272FBF">
            <w:pPr>
              <w:widowControl w:val="0"/>
              <w:spacing w:after="0"/>
              <w:jc w:val="center"/>
              <w:rPr>
                <w:ins w:id="56" w:author="Hudan (Danica)" w:date="2023-08-29T11:45:00Z"/>
                <w:rFonts w:ascii="Arial" w:eastAsia="宋体" w:hAnsi="Arial" w:cs="Arial"/>
                <w:sz w:val="18"/>
                <w:lang w:eastAsia="zh-CN"/>
              </w:rPr>
            </w:pPr>
            <w:ins w:id="57" w:author="Hudan (Danica)" w:date="2023-08-29T11:46:00Z">
              <w:r w:rsidRPr="00272FBF">
                <w:rPr>
                  <w:rFonts w:ascii="Arial" w:hAnsi="Arial" w:cs="Arial"/>
                  <w:sz w:val="18"/>
                  <w:szCs w:val="18"/>
                </w:rPr>
                <w:t>See CA_48A-48A Bandwidth Combination Set 0 in TS 36.101 Table 5.6A.1-3</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C2C86" w14:textId="77777777" w:rsidR="00272FBF" w:rsidRPr="00272FBF" w:rsidRDefault="00272FBF" w:rsidP="00272FBF">
            <w:pPr>
              <w:widowControl w:val="0"/>
              <w:spacing w:after="0"/>
              <w:jc w:val="center"/>
              <w:rPr>
                <w:ins w:id="58" w:author="Hudan (Danica)" w:date="2023-08-29T11:45:00Z"/>
                <w:rFonts w:ascii="Arial" w:eastAsia="宋体"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94BF35" w14:textId="77777777" w:rsidR="00272FBF" w:rsidRPr="00272FBF" w:rsidRDefault="00272FBF" w:rsidP="00272FBF">
            <w:pPr>
              <w:widowControl w:val="0"/>
              <w:spacing w:after="0"/>
              <w:jc w:val="center"/>
              <w:rPr>
                <w:ins w:id="59" w:author="Hudan (Danica)" w:date="2023-08-29T11:45:00Z"/>
                <w:rFonts w:ascii="Arial" w:eastAsia="宋体" w:hAnsi="Arial"/>
                <w:sz w:val="18"/>
                <w:lang w:eastAsia="en-GB"/>
              </w:rPr>
            </w:pPr>
          </w:p>
        </w:tc>
      </w:tr>
      <w:tr w:rsidR="00272FBF" w:rsidRPr="00272FBF" w14:paraId="31E75DDB"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4BA72B"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58EFDE" w14:textId="77777777" w:rsidR="00272FBF" w:rsidRPr="00272FBF" w:rsidRDefault="00272FBF" w:rsidP="00272FBF">
            <w:pPr>
              <w:widowControl w:val="0"/>
              <w:spacing w:after="0"/>
              <w:jc w:val="center"/>
              <w:rPr>
                <w:rFonts w:ascii="Arial" w:eastAsia="宋体" w:hAnsi="Arial"/>
                <w:sz w:val="18"/>
                <w:vertAlign w:val="superscript"/>
                <w:lang w:eastAsia="zh-TW"/>
              </w:rPr>
            </w:pPr>
            <w:r w:rsidRPr="00272FBF">
              <w:rPr>
                <w:rFonts w:ascii="Arial" w:eastAsia="宋体" w:hAnsi="Arial"/>
                <w:sz w:val="18"/>
                <w:lang w:eastAsia="zh-CN"/>
              </w:rPr>
              <w:t>DC_(n)48AA</w:t>
            </w:r>
            <w:r w:rsidRPr="00272FBF">
              <w:rPr>
                <w:rFonts w:ascii="Arial" w:eastAsia="宋体" w:hAnsi="Arial"/>
                <w:sz w:val="18"/>
                <w:vertAlign w:val="superscript"/>
                <w:lang w:eastAsia="zh-TW"/>
              </w:rPr>
              <w:t>4</w:t>
            </w:r>
          </w:p>
          <w:p w14:paraId="5FF6E9EB" w14:textId="77777777" w:rsidR="00272FBF" w:rsidRPr="00272FBF" w:rsidRDefault="00272FBF" w:rsidP="00272FBF">
            <w:pPr>
              <w:widowControl w:val="0"/>
              <w:spacing w:after="0"/>
              <w:jc w:val="center"/>
              <w:rPr>
                <w:rFonts w:ascii="Arial" w:eastAsia="宋体" w:hAnsi="Arial"/>
                <w:sz w:val="18"/>
                <w:vertAlign w:val="superscript"/>
                <w:lang w:eastAsia="zh-TW"/>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C72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AA1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F690"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C3C87B"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EEC2D"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TW"/>
              </w:rPr>
              <w:t>0</w:t>
            </w:r>
          </w:p>
        </w:tc>
      </w:tr>
      <w:tr w:rsidR="00272FBF" w:rsidRPr="00272FBF" w14:paraId="5B0F0288"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1408566E"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EE87276"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CAB2"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E07C"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DC5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23614DD"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FCB086C"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3D62A70"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E11084"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43947B" w14:textId="77777777" w:rsidR="00272FBF" w:rsidRPr="00272FBF" w:rsidRDefault="00272FBF" w:rsidP="00272FBF">
            <w:pPr>
              <w:widowControl w:val="0"/>
              <w:spacing w:after="0"/>
              <w:jc w:val="center"/>
              <w:rPr>
                <w:rFonts w:ascii="Arial" w:eastAsia="宋体" w:hAnsi="Arial"/>
                <w:sz w:val="18"/>
                <w:vertAlign w:val="superscript"/>
                <w:lang w:eastAsia="zh-TW"/>
              </w:rPr>
            </w:pPr>
            <w:r w:rsidRPr="00272FBF">
              <w:rPr>
                <w:rFonts w:ascii="Arial" w:eastAsia="宋体" w:hAnsi="Arial"/>
                <w:sz w:val="18"/>
                <w:lang w:eastAsia="zh-CN"/>
              </w:rPr>
              <w:t>DC_(n)48AA</w:t>
            </w:r>
            <w:r w:rsidRPr="00272FBF">
              <w:rPr>
                <w:rFonts w:ascii="Arial" w:eastAsia="宋体" w:hAnsi="Arial"/>
                <w:sz w:val="18"/>
                <w:vertAlign w:val="superscript"/>
                <w:lang w:eastAsia="zh-TW"/>
              </w:rPr>
              <w:t>4</w:t>
            </w:r>
          </w:p>
          <w:p w14:paraId="0DA42E8B" w14:textId="77777777" w:rsidR="00272FBF" w:rsidRPr="00272FBF" w:rsidRDefault="00272FBF" w:rsidP="00272FBF">
            <w:pPr>
              <w:widowControl w:val="0"/>
              <w:spacing w:after="0"/>
              <w:jc w:val="center"/>
              <w:rPr>
                <w:rFonts w:ascii="Arial" w:eastAsia="宋体" w:hAnsi="Arial"/>
                <w:sz w:val="18"/>
                <w:vertAlign w:val="superscript"/>
                <w:lang w:eastAsia="zh-TW"/>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47B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 xml:space="preserve">See CA_48D Bandwidth Combination Set 0 in TS 36.101 Table </w:t>
            </w:r>
            <w:r w:rsidRPr="00272FBF">
              <w:rPr>
                <w:rFonts w:ascii="Arial" w:eastAsia="宋体" w:hAnsi="Arial"/>
                <w:sz w:val="18"/>
                <w:lang w:eastAsia="en-GB"/>
              </w:rPr>
              <w:lastRenderedPageBreak/>
              <w:t>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FA5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lastRenderedPageBreak/>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D02A" w14:textId="77777777" w:rsidR="00272FBF" w:rsidRPr="00272FBF" w:rsidRDefault="00272FBF" w:rsidP="00272FBF">
            <w:pPr>
              <w:widowControl w:val="0"/>
              <w:spacing w:after="0"/>
              <w:jc w:val="center"/>
              <w:rPr>
                <w:rFonts w:ascii="Arial" w:eastAsia="宋体"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96B3D2"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7D73F3"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宋体" w:hAnsi="Arial"/>
                <w:sz w:val="18"/>
                <w:lang w:eastAsia="zh-TW"/>
              </w:rPr>
              <w:t>0</w:t>
            </w:r>
          </w:p>
        </w:tc>
      </w:tr>
      <w:tr w:rsidR="00272FBF" w:rsidRPr="00272FBF" w14:paraId="29D6CE14"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6A26D996"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F763398"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41D6"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6CB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3DE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1E6EB88"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2E6C315"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75826C7A" w14:textId="77777777" w:rsidTr="00513747">
        <w:trPr>
          <w:trHeight w:val="187"/>
        </w:trPr>
        <w:tc>
          <w:tcPr>
            <w:tcW w:w="0" w:type="auto"/>
            <w:vMerge w:val="restart"/>
            <w:tcBorders>
              <w:left w:val="single" w:sz="4" w:space="0" w:color="auto"/>
              <w:right w:val="single" w:sz="4" w:space="0" w:color="auto"/>
            </w:tcBorders>
            <w:shd w:val="clear" w:color="auto" w:fill="auto"/>
            <w:vAlign w:val="center"/>
          </w:tcPr>
          <w:p w14:paraId="30AC99C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PMingLiU" w:hAnsi="Arial"/>
                <w:sz w:val="18"/>
              </w:rPr>
              <w:t>DC_(n)66AA</w:t>
            </w:r>
          </w:p>
        </w:tc>
        <w:tc>
          <w:tcPr>
            <w:tcW w:w="0" w:type="auto"/>
            <w:vMerge w:val="restart"/>
            <w:tcBorders>
              <w:left w:val="single" w:sz="4" w:space="0" w:color="auto"/>
              <w:right w:val="single" w:sz="4" w:space="0" w:color="auto"/>
            </w:tcBorders>
            <w:shd w:val="clear" w:color="auto" w:fill="auto"/>
            <w:vAlign w:val="center"/>
          </w:tcPr>
          <w:p w14:paraId="68933556" w14:textId="77777777" w:rsidR="00272FBF" w:rsidRPr="00272FBF" w:rsidRDefault="00272FBF" w:rsidP="00272FBF">
            <w:pPr>
              <w:widowControl w:val="0"/>
              <w:spacing w:after="0"/>
              <w:jc w:val="center"/>
              <w:rPr>
                <w:rFonts w:ascii="Arial" w:eastAsia="宋体" w:hAnsi="Arial"/>
                <w:sz w:val="18"/>
                <w:lang w:eastAsia="zh-TW"/>
              </w:rPr>
            </w:pPr>
            <w:r w:rsidRPr="00272FBF">
              <w:rPr>
                <w:rFonts w:ascii="Arial" w:eastAsia="PMingLiU" w:hAnsi="Arial"/>
                <w:sz w:val="18"/>
              </w:rPr>
              <w:t>DC_(n)66AA</w:t>
            </w:r>
            <w:r w:rsidRPr="00272FBF">
              <w:rPr>
                <w:rFonts w:ascii="Arial" w:eastAsia="PMingLiU" w:hAnsi="Arial" w:hint="eastAsia"/>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72153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57557"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cs="Arial"/>
                <w:color w:val="000000"/>
                <w:sz w:val="18"/>
                <w:szCs w:val="18"/>
              </w:rPr>
              <w:t>5,10,15,20,</w:t>
            </w:r>
            <w:r w:rsidRPr="00272FBF">
              <w:rPr>
                <w:rFonts w:ascii="Arial" w:eastAsia="宋体" w:hAnsi="Arial" w:cs="Arial"/>
                <w:sz w:val="18"/>
                <w:szCs w:val="18"/>
              </w:rPr>
              <w:t xml:space="preserve"> 25, </w:t>
            </w:r>
            <w:r w:rsidRPr="00272FBF">
              <w:rPr>
                <w:rFonts w:ascii="Arial" w:eastAsia="宋体"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35CA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cs="Arial"/>
                <w:color w:val="000000"/>
                <w:sz w:val="18"/>
                <w:szCs w:val="18"/>
              </w:rPr>
              <w:t xml:space="preserve">　</w:t>
            </w:r>
          </w:p>
        </w:tc>
        <w:tc>
          <w:tcPr>
            <w:tcW w:w="0" w:type="auto"/>
            <w:vMerge w:val="restart"/>
            <w:tcBorders>
              <w:left w:val="single" w:sz="4" w:space="0" w:color="auto"/>
              <w:right w:val="single" w:sz="4" w:space="0" w:color="auto"/>
            </w:tcBorders>
            <w:shd w:val="clear" w:color="auto" w:fill="auto"/>
            <w:vAlign w:val="center"/>
          </w:tcPr>
          <w:p w14:paraId="0356488A"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hint="eastAsia"/>
                <w:sz w:val="18"/>
                <w:lang w:val="fi-FI"/>
              </w:rPr>
              <w:t>6</w:t>
            </w:r>
            <w:r w:rsidRPr="00272FBF">
              <w:rPr>
                <w:rFonts w:ascii="Arial" w:eastAsia="宋体" w:hAnsi="Arial"/>
                <w:sz w:val="18"/>
                <w:lang w:val="fi-FI"/>
              </w:rPr>
              <w:t>0</w:t>
            </w:r>
          </w:p>
        </w:tc>
        <w:tc>
          <w:tcPr>
            <w:tcW w:w="0" w:type="auto"/>
            <w:vMerge w:val="restart"/>
            <w:tcBorders>
              <w:left w:val="single" w:sz="4" w:space="0" w:color="auto"/>
              <w:right w:val="single" w:sz="4" w:space="0" w:color="auto"/>
            </w:tcBorders>
            <w:shd w:val="clear" w:color="auto" w:fill="auto"/>
            <w:vAlign w:val="center"/>
          </w:tcPr>
          <w:p w14:paraId="20298FE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hint="eastAsia"/>
                <w:sz w:val="18"/>
              </w:rPr>
              <w:t>0</w:t>
            </w:r>
          </w:p>
        </w:tc>
      </w:tr>
      <w:tr w:rsidR="00272FBF" w:rsidRPr="00272FBF" w14:paraId="028FD1B9" w14:textId="77777777" w:rsidTr="00513747">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2788832D"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3B1D1CC1"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4F5EC"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cs="Arial"/>
                <w:color w:val="000000"/>
                <w:sz w:val="18"/>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B4874" w14:textId="77777777" w:rsidR="00272FBF" w:rsidRPr="00272FBF" w:rsidRDefault="00272FBF" w:rsidP="00272FBF">
            <w:pPr>
              <w:widowControl w:val="0"/>
              <w:spacing w:after="0"/>
              <w:jc w:val="center"/>
              <w:rPr>
                <w:rFonts w:ascii="Arial" w:eastAsia="宋体" w:hAnsi="Arial"/>
                <w:sz w:val="18"/>
                <w:lang w:eastAsia="zh-CN"/>
              </w:rPr>
            </w:pPr>
            <w:r w:rsidRPr="00272FBF">
              <w:rPr>
                <w:rFonts w:ascii="Arial" w:eastAsia="宋体" w:hAnsi="Arial" w:cs="Arial"/>
                <w:color w:val="000000"/>
                <w:sz w:val="18"/>
                <w:szCs w:val="18"/>
              </w:rPr>
              <w:t>5,10,15</w:t>
            </w:r>
            <w:r w:rsidRPr="00272FBF">
              <w:rPr>
                <w:rFonts w:ascii="Arial" w:eastAsia="宋体" w:hAnsi="Arial" w:cs="Arial"/>
                <w:sz w:val="18"/>
                <w:szCs w:val="18"/>
              </w:rPr>
              <w:t xml:space="preserve">,20, 25, </w:t>
            </w:r>
            <w:r w:rsidRPr="00272FBF">
              <w:rPr>
                <w:rFonts w:ascii="Arial" w:eastAsia="宋体"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795A8"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cs="Arial"/>
                <w:color w:val="000000"/>
                <w:sz w:val="18"/>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40953043"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36695933"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6B70E928" w14:textId="77777777" w:rsidTr="00513747">
        <w:trPr>
          <w:trHeight w:val="187"/>
        </w:trPr>
        <w:tc>
          <w:tcPr>
            <w:tcW w:w="0" w:type="auto"/>
            <w:tcBorders>
              <w:top w:val="single" w:sz="4" w:space="0" w:color="auto"/>
              <w:left w:val="single" w:sz="4" w:space="0" w:color="auto"/>
              <w:right w:val="single" w:sz="4" w:space="0" w:color="auto"/>
            </w:tcBorders>
            <w:shd w:val="clear" w:color="auto" w:fill="auto"/>
          </w:tcPr>
          <w:p w14:paraId="626D51AA"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DC_(n)71AA</w:t>
            </w:r>
          </w:p>
        </w:tc>
        <w:tc>
          <w:tcPr>
            <w:tcW w:w="0" w:type="auto"/>
            <w:tcBorders>
              <w:top w:val="single" w:sz="4" w:space="0" w:color="auto"/>
              <w:left w:val="single" w:sz="4" w:space="0" w:color="auto"/>
              <w:right w:val="single" w:sz="4" w:space="0" w:color="auto"/>
            </w:tcBorders>
            <w:shd w:val="clear" w:color="auto" w:fill="auto"/>
          </w:tcPr>
          <w:p w14:paraId="16E2CE1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DC_(n)71AA</w:t>
            </w:r>
            <w:r w:rsidRPr="00272FBF">
              <w:rPr>
                <w:rFonts w:ascii="Arial" w:eastAsia="宋体" w:hAnsi="Arial"/>
                <w:sz w:val="18"/>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FEF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A69E"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E785"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602CB75A"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20</w:t>
            </w:r>
          </w:p>
        </w:tc>
        <w:tc>
          <w:tcPr>
            <w:tcW w:w="0" w:type="auto"/>
            <w:tcBorders>
              <w:top w:val="single" w:sz="4" w:space="0" w:color="auto"/>
              <w:left w:val="single" w:sz="4" w:space="0" w:color="auto"/>
              <w:right w:val="single" w:sz="4" w:space="0" w:color="auto"/>
            </w:tcBorders>
            <w:shd w:val="clear" w:color="auto" w:fill="auto"/>
          </w:tcPr>
          <w:p w14:paraId="2E82CFF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0</w:t>
            </w:r>
          </w:p>
        </w:tc>
      </w:tr>
      <w:tr w:rsidR="00272FBF" w:rsidRPr="00272FBF" w14:paraId="4B4F86CA" w14:textId="77777777" w:rsidTr="00513747">
        <w:trPr>
          <w:trHeight w:val="187"/>
        </w:trPr>
        <w:tc>
          <w:tcPr>
            <w:tcW w:w="0" w:type="auto"/>
            <w:tcBorders>
              <w:left w:val="single" w:sz="4" w:space="0" w:color="auto"/>
              <w:right w:val="single" w:sz="4" w:space="0" w:color="auto"/>
            </w:tcBorders>
            <w:shd w:val="clear" w:color="auto" w:fill="auto"/>
          </w:tcPr>
          <w:p w14:paraId="65AD86BC"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4D16C704"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DD3CB"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0FCD"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0B74"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68E5522"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6D64B3B8"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181D6DC7" w14:textId="77777777" w:rsidTr="00513747">
        <w:trPr>
          <w:trHeight w:val="187"/>
        </w:trPr>
        <w:tc>
          <w:tcPr>
            <w:tcW w:w="0" w:type="auto"/>
            <w:tcBorders>
              <w:left w:val="single" w:sz="4" w:space="0" w:color="auto"/>
              <w:right w:val="single" w:sz="4" w:space="0" w:color="auto"/>
            </w:tcBorders>
            <w:shd w:val="clear" w:color="auto" w:fill="auto"/>
          </w:tcPr>
          <w:p w14:paraId="44F2D16B"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3258CE23"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ED8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511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E5E6"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4CF6718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256E6B77"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165B6AF5" w14:textId="77777777" w:rsidTr="00513747">
        <w:trPr>
          <w:trHeight w:val="187"/>
        </w:trPr>
        <w:tc>
          <w:tcPr>
            <w:tcW w:w="0" w:type="auto"/>
            <w:tcBorders>
              <w:left w:val="single" w:sz="4" w:space="0" w:color="auto"/>
              <w:right w:val="single" w:sz="4" w:space="0" w:color="auto"/>
            </w:tcBorders>
            <w:shd w:val="clear" w:color="auto" w:fill="auto"/>
          </w:tcPr>
          <w:p w14:paraId="3C0931F3"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47CE1C21"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0A8F"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F15C"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0EF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15</w:t>
            </w:r>
          </w:p>
        </w:tc>
        <w:tc>
          <w:tcPr>
            <w:tcW w:w="0" w:type="auto"/>
            <w:tcBorders>
              <w:left w:val="single" w:sz="4" w:space="0" w:color="auto"/>
              <w:right w:val="single" w:sz="4" w:space="0" w:color="auto"/>
            </w:tcBorders>
            <w:shd w:val="clear" w:color="auto" w:fill="auto"/>
          </w:tcPr>
          <w:p w14:paraId="798F056E"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7ED04105"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0AE8F743" w14:textId="77777777" w:rsidTr="00513747">
        <w:trPr>
          <w:trHeight w:val="187"/>
        </w:trPr>
        <w:tc>
          <w:tcPr>
            <w:tcW w:w="0" w:type="auto"/>
            <w:tcBorders>
              <w:left w:val="single" w:sz="4" w:space="0" w:color="auto"/>
              <w:right w:val="single" w:sz="4" w:space="0" w:color="auto"/>
            </w:tcBorders>
            <w:shd w:val="clear" w:color="auto" w:fill="auto"/>
          </w:tcPr>
          <w:p w14:paraId="4C230282"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76241655"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A44D"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0DB2"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1279"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10</w:t>
            </w:r>
          </w:p>
        </w:tc>
        <w:tc>
          <w:tcPr>
            <w:tcW w:w="0" w:type="auto"/>
            <w:tcBorders>
              <w:left w:val="single" w:sz="4" w:space="0" w:color="auto"/>
              <w:right w:val="single" w:sz="4" w:space="0" w:color="auto"/>
            </w:tcBorders>
            <w:shd w:val="clear" w:color="auto" w:fill="auto"/>
          </w:tcPr>
          <w:p w14:paraId="09AC7743"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38680DDF"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79D5C52" w14:textId="77777777" w:rsidTr="00513747">
        <w:trPr>
          <w:trHeight w:val="187"/>
        </w:trPr>
        <w:tc>
          <w:tcPr>
            <w:tcW w:w="0" w:type="auto"/>
            <w:tcBorders>
              <w:left w:val="single" w:sz="4" w:space="0" w:color="auto"/>
              <w:right w:val="single" w:sz="4" w:space="0" w:color="auto"/>
            </w:tcBorders>
            <w:shd w:val="clear" w:color="auto" w:fill="auto"/>
          </w:tcPr>
          <w:p w14:paraId="26627140"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299F68A9"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EF03"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3B3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101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MS Mincho" w:hAnsi="Arial"/>
                <w:sz w:val="18"/>
              </w:rPr>
              <w:t>5</w:t>
            </w:r>
          </w:p>
        </w:tc>
        <w:tc>
          <w:tcPr>
            <w:tcW w:w="0" w:type="auto"/>
            <w:tcBorders>
              <w:left w:val="single" w:sz="4" w:space="0" w:color="auto"/>
              <w:bottom w:val="single" w:sz="4" w:space="0" w:color="auto"/>
              <w:right w:val="single" w:sz="4" w:space="0" w:color="auto"/>
            </w:tcBorders>
            <w:shd w:val="clear" w:color="auto" w:fill="auto"/>
          </w:tcPr>
          <w:p w14:paraId="55F4E4F1"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EFFD50F"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1FD8EDB4" w14:textId="77777777" w:rsidTr="00513747">
        <w:trPr>
          <w:trHeight w:val="187"/>
        </w:trPr>
        <w:tc>
          <w:tcPr>
            <w:tcW w:w="0" w:type="auto"/>
            <w:tcBorders>
              <w:left w:val="single" w:sz="4" w:space="0" w:color="auto"/>
              <w:right w:val="single" w:sz="4" w:space="0" w:color="auto"/>
            </w:tcBorders>
            <w:shd w:val="clear" w:color="auto" w:fill="auto"/>
          </w:tcPr>
          <w:p w14:paraId="5AEB6E4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4F2BEB7"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B1DF0"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6783"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7F8EF" w14:textId="77777777" w:rsidR="00272FBF" w:rsidRPr="00272FBF" w:rsidRDefault="00272FBF" w:rsidP="00272FBF">
            <w:pPr>
              <w:widowControl w:val="0"/>
              <w:spacing w:after="0"/>
              <w:jc w:val="center"/>
              <w:rPr>
                <w:rFonts w:ascii="Arial" w:eastAsia="MS Mincho" w:hAnsi="Arial"/>
                <w:sz w:val="18"/>
              </w:rPr>
            </w:pPr>
          </w:p>
        </w:tc>
        <w:tc>
          <w:tcPr>
            <w:tcW w:w="0" w:type="auto"/>
            <w:tcBorders>
              <w:top w:val="single" w:sz="4" w:space="0" w:color="auto"/>
              <w:left w:val="single" w:sz="4" w:space="0" w:color="auto"/>
              <w:right w:val="single" w:sz="4" w:space="0" w:color="auto"/>
            </w:tcBorders>
            <w:shd w:val="clear" w:color="auto" w:fill="auto"/>
          </w:tcPr>
          <w:p w14:paraId="2D95DBB1"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rPr>
              <w:t>25</w:t>
            </w:r>
            <w:r w:rsidRPr="00272FBF">
              <w:rPr>
                <w:rFonts w:ascii="Arial" w:eastAsia="宋体" w:hAnsi="Arial"/>
                <w:sz w:val="18"/>
                <w:vertAlign w:val="superscript"/>
              </w:rPr>
              <w:t>3</w:t>
            </w:r>
          </w:p>
        </w:tc>
        <w:tc>
          <w:tcPr>
            <w:tcW w:w="0" w:type="auto"/>
            <w:tcBorders>
              <w:top w:val="single" w:sz="4" w:space="0" w:color="auto"/>
              <w:left w:val="single" w:sz="4" w:space="0" w:color="auto"/>
              <w:right w:val="single" w:sz="4" w:space="0" w:color="auto"/>
            </w:tcBorders>
            <w:shd w:val="clear" w:color="auto" w:fill="auto"/>
          </w:tcPr>
          <w:p w14:paraId="6919DA4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1</w:t>
            </w:r>
          </w:p>
        </w:tc>
      </w:tr>
      <w:tr w:rsidR="00272FBF" w:rsidRPr="00272FBF" w14:paraId="02B6B65E" w14:textId="77777777" w:rsidTr="00513747">
        <w:trPr>
          <w:trHeight w:val="187"/>
        </w:trPr>
        <w:tc>
          <w:tcPr>
            <w:tcW w:w="0" w:type="auto"/>
            <w:tcBorders>
              <w:left w:val="single" w:sz="4" w:space="0" w:color="auto"/>
              <w:right w:val="single" w:sz="4" w:space="0" w:color="auto"/>
            </w:tcBorders>
            <w:shd w:val="clear" w:color="auto" w:fill="auto"/>
          </w:tcPr>
          <w:p w14:paraId="6023E68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5C4FEEEF"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2683"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2158"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F7D3" w14:textId="77777777" w:rsidR="00272FBF" w:rsidRPr="00272FBF" w:rsidRDefault="00272FBF" w:rsidP="00272FBF">
            <w:pPr>
              <w:widowControl w:val="0"/>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4CD72A33"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757ACA7B"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6C6AD01A" w14:textId="77777777" w:rsidTr="00513747">
        <w:trPr>
          <w:trHeight w:val="187"/>
        </w:trPr>
        <w:tc>
          <w:tcPr>
            <w:tcW w:w="0" w:type="auto"/>
            <w:tcBorders>
              <w:left w:val="single" w:sz="4" w:space="0" w:color="auto"/>
              <w:right w:val="single" w:sz="4" w:space="0" w:color="auto"/>
            </w:tcBorders>
            <w:shd w:val="clear" w:color="auto" w:fill="auto"/>
          </w:tcPr>
          <w:p w14:paraId="367ED3FE"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3A9798AF"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412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24E6"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5A14" w14:textId="77777777" w:rsidR="00272FBF" w:rsidRPr="00272FBF" w:rsidRDefault="00272FBF" w:rsidP="00272FBF">
            <w:pPr>
              <w:widowControl w:val="0"/>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6D8D98E4"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6C2F44AF"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F8D0B96" w14:textId="77777777" w:rsidTr="00513747">
        <w:trPr>
          <w:trHeight w:val="187"/>
        </w:trPr>
        <w:tc>
          <w:tcPr>
            <w:tcW w:w="0" w:type="auto"/>
            <w:tcBorders>
              <w:left w:val="single" w:sz="4" w:space="0" w:color="auto"/>
              <w:right w:val="single" w:sz="4" w:space="0" w:color="auto"/>
            </w:tcBorders>
            <w:shd w:val="clear" w:color="auto" w:fill="auto"/>
          </w:tcPr>
          <w:p w14:paraId="58BE7040"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CE53C5E"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91F4"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11323"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E2DB"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5</w:t>
            </w:r>
          </w:p>
        </w:tc>
        <w:tc>
          <w:tcPr>
            <w:tcW w:w="0" w:type="auto"/>
            <w:tcBorders>
              <w:left w:val="single" w:sz="4" w:space="0" w:color="auto"/>
              <w:right w:val="single" w:sz="4" w:space="0" w:color="auto"/>
            </w:tcBorders>
            <w:shd w:val="clear" w:color="auto" w:fill="auto"/>
          </w:tcPr>
          <w:p w14:paraId="2AC6CDCB"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27D19D52"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7E6CD0E8" w14:textId="77777777" w:rsidTr="00513747">
        <w:trPr>
          <w:trHeight w:val="187"/>
        </w:trPr>
        <w:tc>
          <w:tcPr>
            <w:tcW w:w="0" w:type="auto"/>
            <w:tcBorders>
              <w:left w:val="single" w:sz="4" w:space="0" w:color="auto"/>
              <w:right w:val="single" w:sz="4" w:space="0" w:color="auto"/>
            </w:tcBorders>
            <w:shd w:val="clear" w:color="auto" w:fill="auto"/>
          </w:tcPr>
          <w:p w14:paraId="51024731"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5F720A80"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9B953"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8369"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4052"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10</w:t>
            </w:r>
          </w:p>
        </w:tc>
        <w:tc>
          <w:tcPr>
            <w:tcW w:w="0" w:type="auto"/>
            <w:tcBorders>
              <w:left w:val="single" w:sz="4" w:space="0" w:color="auto"/>
              <w:right w:val="single" w:sz="4" w:space="0" w:color="auto"/>
            </w:tcBorders>
            <w:shd w:val="clear" w:color="auto" w:fill="auto"/>
          </w:tcPr>
          <w:p w14:paraId="79C52FD9"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right w:val="single" w:sz="4" w:space="0" w:color="auto"/>
            </w:tcBorders>
            <w:shd w:val="clear" w:color="auto" w:fill="auto"/>
          </w:tcPr>
          <w:p w14:paraId="1CC9A287"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9B021E3" w14:textId="77777777" w:rsidTr="00513747">
        <w:trPr>
          <w:trHeight w:val="187"/>
        </w:trPr>
        <w:tc>
          <w:tcPr>
            <w:tcW w:w="0" w:type="auto"/>
            <w:tcBorders>
              <w:left w:val="single" w:sz="4" w:space="0" w:color="auto"/>
              <w:right w:val="single" w:sz="4" w:space="0" w:color="auto"/>
            </w:tcBorders>
            <w:shd w:val="clear" w:color="auto" w:fill="auto"/>
          </w:tcPr>
          <w:p w14:paraId="2F975981"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5C518234"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E4A6"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9364"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2A10" w14:textId="77777777" w:rsidR="00272FBF" w:rsidRPr="00272FBF" w:rsidRDefault="00272FBF" w:rsidP="00272FBF">
            <w:pPr>
              <w:widowControl w:val="0"/>
              <w:spacing w:after="0"/>
              <w:jc w:val="center"/>
              <w:rPr>
                <w:rFonts w:ascii="Arial" w:eastAsia="MS Mincho" w:hAnsi="Arial"/>
                <w:sz w:val="18"/>
              </w:rPr>
            </w:pPr>
            <w:r w:rsidRPr="00272FBF">
              <w:rPr>
                <w:rFonts w:ascii="Arial" w:eastAsia="宋体" w:hAnsi="Arial"/>
                <w:sz w:val="18"/>
                <w:lang w:eastAsia="fi-FI"/>
              </w:rPr>
              <w:t>15</w:t>
            </w:r>
          </w:p>
        </w:tc>
        <w:tc>
          <w:tcPr>
            <w:tcW w:w="0" w:type="auto"/>
            <w:tcBorders>
              <w:left w:val="single" w:sz="4" w:space="0" w:color="auto"/>
              <w:bottom w:val="single" w:sz="4" w:space="0" w:color="auto"/>
              <w:right w:val="single" w:sz="4" w:space="0" w:color="auto"/>
            </w:tcBorders>
            <w:shd w:val="clear" w:color="auto" w:fill="auto"/>
          </w:tcPr>
          <w:p w14:paraId="76CD6D45" w14:textId="77777777" w:rsidR="00272FBF" w:rsidRPr="00272FBF" w:rsidRDefault="00272FBF" w:rsidP="00272FBF">
            <w:pPr>
              <w:widowControl w:val="0"/>
              <w:spacing w:after="0"/>
              <w:jc w:val="center"/>
              <w:rPr>
                <w:rFonts w:ascii="Arial" w:eastAsia="宋体"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1E5D884"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6BDF0B09" w14:textId="77777777" w:rsidTr="00513747">
        <w:trPr>
          <w:trHeight w:val="187"/>
        </w:trPr>
        <w:tc>
          <w:tcPr>
            <w:tcW w:w="0" w:type="auto"/>
            <w:tcBorders>
              <w:left w:val="single" w:sz="4" w:space="0" w:color="auto"/>
              <w:right w:val="single" w:sz="4" w:space="0" w:color="auto"/>
            </w:tcBorders>
            <w:shd w:val="clear" w:color="auto" w:fill="auto"/>
          </w:tcPr>
          <w:p w14:paraId="6510C473"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val="restart"/>
            <w:tcBorders>
              <w:left w:val="single" w:sz="4" w:space="0" w:color="auto"/>
              <w:right w:val="single" w:sz="4" w:space="0" w:color="auto"/>
            </w:tcBorders>
            <w:shd w:val="clear" w:color="auto" w:fill="auto"/>
          </w:tcPr>
          <w:p w14:paraId="4F4D5874"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hint="eastAsia"/>
                <w:sz w:val="18"/>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2A7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647"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23D5" w14:textId="77777777" w:rsidR="00272FBF" w:rsidRPr="00272FBF" w:rsidRDefault="00272FBF" w:rsidP="00272FBF">
            <w:pPr>
              <w:widowControl w:val="0"/>
              <w:spacing w:after="0"/>
              <w:jc w:val="center"/>
              <w:rPr>
                <w:rFonts w:ascii="Arial" w:eastAsia="宋体" w:hAnsi="Arial"/>
                <w:sz w:val="18"/>
                <w:lang w:eastAsia="fi-FI"/>
              </w:rPr>
            </w:pPr>
          </w:p>
        </w:tc>
        <w:tc>
          <w:tcPr>
            <w:tcW w:w="0" w:type="auto"/>
            <w:vMerge w:val="restart"/>
            <w:tcBorders>
              <w:left w:val="single" w:sz="4" w:space="0" w:color="auto"/>
              <w:right w:val="single" w:sz="4" w:space="0" w:color="auto"/>
            </w:tcBorders>
            <w:shd w:val="clear" w:color="auto" w:fill="auto"/>
          </w:tcPr>
          <w:p w14:paraId="6A328DE6"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35</w:t>
            </w:r>
            <w:r w:rsidRPr="00272FBF">
              <w:rPr>
                <w:rFonts w:ascii="Arial" w:eastAsia="宋体" w:hAnsi="Arial"/>
                <w:sz w:val="18"/>
                <w:vertAlign w:val="superscript"/>
                <w:lang w:eastAsia="en-GB"/>
              </w:rPr>
              <w:t>6</w:t>
            </w:r>
          </w:p>
        </w:tc>
        <w:tc>
          <w:tcPr>
            <w:tcW w:w="0" w:type="auto"/>
            <w:vMerge w:val="restart"/>
            <w:tcBorders>
              <w:left w:val="single" w:sz="4" w:space="0" w:color="auto"/>
              <w:right w:val="single" w:sz="4" w:space="0" w:color="auto"/>
            </w:tcBorders>
            <w:shd w:val="clear" w:color="auto" w:fill="auto"/>
          </w:tcPr>
          <w:p w14:paraId="307AA37F"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en-GB"/>
              </w:rPr>
              <w:t>2</w:t>
            </w:r>
          </w:p>
        </w:tc>
      </w:tr>
      <w:tr w:rsidR="00272FBF" w:rsidRPr="00272FBF" w14:paraId="43DA5320" w14:textId="77777777" w:rsidTr="00513747">
        <w:trPr>
          <w:trHeight w:val="187"/>
        </w:trPr>
        <w:tc>
          <w:tcPr>
            <w:tcW w:w="0" w:type="auto"/>
            <w:tcBorders>
              <w:left w:val="single" w:sz="4" w:space="0" w:color="auto"/>
              <w:right w:val="single" w:sz="4" w:space="0" w:color="auto"/>
            </w:tcBorders>
            <w:shd w:val="clear" w:color="auto" w:fill="auto"/>
          </w:tcPr>
          <w:p w14:paraId="66B7588B"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22CCCB80"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C2C5"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E2B"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0FDA" w14:textId="77777777" w:rsidR="00272FBF" w:rsidRPr="00272FBF" w:rsidRDefault="00272FBF" w:rsidP="00272FBF">
            <w:pPr>
              <w:widowControl w:val="0"/>
              <w:spacing w:after="0"/>
              <w:jc w:val="center"/>
              <w:rPr>
                <w:rFonts w:ascii="Arial" w:eastAsia="宋体" w:hAnsi="Arial"/>
                <w:sz w:val="18"/>
                <w:lang w:eastAsia="fi-FI"/>
              </w:rPr>
            </w:pPr>
          </w:p>
        </w:tc>
        <w:tc>
          <w:tcPr>
            <w:tcW w:w="0" w:type="auto"/>
            <w:vMerge/>
            <w:tcBorders>
              <w:left w:val="single" w:sz="4" w:space="0" w:color="auto"/>
              <w:right w:val="single" w:sz="4" w:space="0" w:color="auto"/>
            </w:tcBorders>
            <w:shd w:val="clear" w:color="auto" w:fill="auto"/>
          </w:tcPr>
          <w:p w14:paraId="3DB5FBEE"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098EBC4C"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3BF949B1" w14:textId="77777777" w:rsidTr="00513747">
        <w:trPr>
          <w:trHeight w:val="187"/>
        </w:trPr>
        <w:tc>
          <w:tcPr>
            <w:tcW w:w="0" w:type="auto"/>
            <w:tcBorders>
              <w:left w:val="single" w:sz="4" w:space="0" w:color="auto"/>
              <w:right w:val="single" w:sz="4" w:space="0" w:color="auto"/>
            </w:tcBorders>
            <w:shd w:val="clear" w:color="auto" w:fill="auto"/>
          </w:tcPr>
          <w:p w14:paraId="29B3D036"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72477C6F"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9FD7" w14:textId="77777777" w:rsidR="00272FBF" w:rsidRPr="00272FBF" w:rsidRDefault="00272FBF" w:rsidP="00272FBF">
            <w:pPr>
              <w:widowControl w:val="0"/>
              <w:spacing w:after="0"/>
              <w:jc w:val="center"/>
              <w:rPr>
                <w:rFonts w:ascii="Arial" w:eastAsia="宋体" w:hAnsi="Arial"/>
                <w:sz w:val="18"/>
                <w:lang w:eastAsia="en-GB"/>
              </w:rPr>
            </w:pPr>
            <w:r w:rsidRPr="00272FBF">
              <w:rPr>
                <w:rFonts w:ascii="Arial" w:eastAsia="宋体"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DC23"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0D2C" w14:textId="77777777" w:rsidR="00272FBF" w:rsidRPr="00272FBF" w:rsidRDefault="00272FBF" w:rsidP="00272FBF">
            <w:pPr>
              <w:widowControl w:val="0"/>
              <w:spacing w:after="0"/>
              <w:jc w:val="center"/>
              <w:rPr>
                <w:rFonts w:ascii="Arial" w:eastAsia="宋体" w:hAnsi="Arial"/>
                <w:sz w:val="18"/>
                <w:lang w:eastAsia="fi-FI"/>
              </w:rPr>
            </w:pPr>
          </w:p>
        </w:tc>
        <w:tc>
          <w:tcPr>
            <w:tcW w:w="0" w:type="auto"/>
            <w:vMerge/>
            <w:tcBorders>
              <w:left w:val="single" w:sz="4" w:space="0" w:color="auto"/>
              <w:right w:val="single" w:sz="4" w:space="0" w:color="auto"/>
            </w:tcBorders>
            <w:shd w:val="clear" w:color="auto" w:fill="auto"/>
          </w:tcPr>
          <w:p w14:paraId="45191E63"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6FAF87CA"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27EE842D" w14:textId="77777777" w:rsidTr="00513747">
        <w:trPr>
          <w:trHeight w:val="187"/>
        </w:trPr>
        <w:tc>
          <w:tcPr>
            <w:tcW w:w="0" w:type="auto"/>
            <w:tcBorders>
              <w:left w:val="single" w:sz="4" w:space="0" w:color="auto"/>
              <w:right w:val="single" w:sz="4" w:space="0" w:color="auto"/>
            </w:tcBorders>
            <w:shd w:val="clear" w:color="auto" w:fill="auto"/>
          </w:tcPr>
          <w:p w14:paraId="658CE823"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69B26293"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95C3"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5D69"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83D9"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5</w:t>
            </w:r>
          </w:p>
        </w:tc>
        <w:tc>
          <w:tcPr>
            <w:tcW w:w="0" w:type="auto"/>
            <w:vMerge/>
            <w:tcBorders>
              <w:left w:val="single" w:sz="4" w:space="0" w:color="auto"/>
              <w:right w:val="single" w:sz="4" w:space="0" w:color="auto"/>
            </w:tcBorders>
            <w:shd w:val="clear" w:color="auto" w:fill="auto"/>
          </w:tcPr>
          <w:p w14:paraId="0B84FBAB"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07B78ED0"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4F1CDCF8" w14:textId="77777777" w:rsidTr="00513747">
        <w:trPr>
          <w:trHeight w:val="187"/>
        </w:trPr>
        <w:tc>
          <w:tcPr>
            <w:tcW w:w="0" w:type="auto"/>
            <w:tcBorders>
              <w:left w:val="single" w:sz="4" w:space="0" w:color="auto"/>
              <w:right w:val="single" w:sz="4" w:space="0" w:color="auto"/>
            </w:tcBorders>
            <w:shd w:val="clear" w:color="auto" w:fill="auto"/>
          </w:tcPr>
          <w:p w14:paraId="0451782F"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447C61A4"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9DC0"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D265"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7271"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10</w:t>
            </w:r>
          </w:p>
        </w:tc>
        <w:tc>
          <w:tcPr>
            <w:tcW w:w="0" w:type="auto"/>
            <w:vMerge/>
            <w:tcBorders>
              <w:left w:val="single" w:sz="4" w:space="0" w:color="auto"/>
              <w:right w:val="single" w:sz="4" w:space="0" w:color="auto"/>
            </w:tcBorders>
            <w:shd w:val="clear" w:color="auto" w:fill="auto"/>
          </w:tcPr>
          <w:p w14:paraId="35C9155E"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right w:val="single" w:sz="4" w:space="0" w:color="auto"/>
            </w:tcBorders>
            <w:shd w:val="clear" w:color="auto" w:fill="auto"/>
          </w:tcPr>
          <w:p w14:paraId="7E459973"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17811E3A"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2155EA3E"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807FF52" w14:textId="77777777" w:rsidR="00272FBF" w:rsidRPr="00272FBF" w:rsidRDefault="00272FBF" w:rsidP="00272FBF">
            <w:pPr>
              <w:widowControl w:val="0"/>
              <w:spacing w:after="0"/>
              <w:jc w:val="center"/>
              <w:rPr>
                <w:rFonts w:ascii="Arial" w:eastAsia="宋体"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F2D5" w14:textId="77777777" w:rsidR="00272FBF" w:rsidRPr="00272FBF" w:rsidRDefault="00272FBF" w:rsidP="00272FBF">
            <w:pPr>
              <w:widowControl w:val="0"/>
              <w:spacing w:after="0"/>
              <w:jc w:val="center"/>
              <w:rPr>
                <w:rFonts w:ascii="Arial" w:eastAsia="宋体"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D3EF"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49A5" w14:textId="77777777" w:rsidR="00272FBF" w:rsidRPr="00272FBF" w:rsidRDefault="00272FBF" w:rsidP="00272FBF">
            <w:pPr>
              <w:widowControl w:val="0"/>
              <w:spacing w:after="0"/>
              <w:jc w:val="center"/>
              <w:rPr>
                <w:rFonts w:ascii="Arial" w:eastAsia="宋体" w:hAnsi="Arial"/>
                <w:sz w:val="18"/>
                <w:lang w:eastAsia="fi-FI"/>
              </w:rPr>
            </w:pPr>
            <w:r w:rsidRPr="00272FBF">
              <w:rPr>
                <w:rFonts w:ascii="Arial" w:eastAsia="宋体" w:hAnsi="Arial"/>
                <w:sz w:val="18"/>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097B2645" w14:textId="77777777" w:rsidR="00272FBF" w:rsidRPr="00272FBF" w:rsidRDefault="00272FBF" w:rsidP="00272FBF">
            <w:pPr>
              <w:widowControl w:val="0"/>
              <w:spacing w:after="0"/>
              <w:jc w:val="center"/>
              <w:rPr>
                <w:rFonts w:ascii="Arial" w:eastAsia="宋体"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5477EB0C" w14:textId="77777777" w:rsidR="00272FBF" w:rsidRPr="00272FBF" w:rsidRDefault="00272FBF" w:rsidP="00272FBF">
            <w:pPr>
              <w:widowControl w:val="0"/>
              <w:spacing w:after="0"/>
              <w:jc w:val="center"/>
              <w:rPr>
                <w:rFonts w:ascii="Arial" w:eastAsia="宋体" w:hAnsi="Arial"/>
                <w:sz w:val="18"/>
                <w:lang w:eastAsia="en-GB"/>
              </w:rPr>
            </w:pPr>
          </w:p>
        </w:tc>
      </w:tr>
      <w:tr w:rsidR="00272FBF" w:rsidRPr="00272FBF" w14:paraId="4B13F3E8" w14:textId="77777777" w:rsidTr="00513747">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4F715C01" w14:textId="77777777" w:rsidR="00272FBF" w:rsidRPr="00272FBF" w:rsidRDefault="00272FBF" w:rsidP="00272FBF">
            <w:pPr>
              <w:widowControl w:val="0"/>
              <w:spacing w:after="0"/>
              <w:ind w:left="851" w:hanging="851"/>
              <w:rPr>
                <w:rFonts w:ascii="Arial" w:eastAsia="宋体" w:hAnsi="Arial"/>
                <w:sz w:val="18"/>
                <w:lang w:eastAsia="en-GB"/>
              </w:rPr>
            </w:pPr>
            <w:r w:rsidRPr="00272FBF">
              <w:rPr>
                <w:rFonts w:ascii="Arial" w:eastAsia="宋体" w:hAnsi="Arial"/>
                <w:sz w:val="18"/>
                <w:lang w:eastAsia="en-GB"/>
              </w:rPr>
              <w:t>NOTE 1:</w:t>
            </w:r>
            <w:r w:rsidRPr="00272FBF">
              <w:rPr>
                <w:rFonts w:ascii="Arial" w:eastAsia="宋体" w:hAnsi="Arial"/>
                <w:sz w:val="18"/>
              </w:rPr>
              <w:tab/>
            </w:r>
            <w:r w:rsidRPr="00272FBF">
              <w:rPr>
                <w:rFonts w:ascii="Arial" w:eastAsia="宋体" w:hAnsi="Arial"/>
                <w:sz w:val="18"/>
                <w:lang w:eastAsia="en-GB"/>
              </w:rPr>
              <w:t>Void</w:t>
            </w:r>
          </w:p>
          <w:p w14:paraId="4AE37066" w14:textId="77777777" w:rsidR="00272FBF" w:rsidRPr="00272FBF" w:rsidRDefault="00272FBF" w:rsidP="00272FBF">
            <w:pPr>
              <w:widowControl w:val="0"/>
              <w:spacing w:after="0"/>
              <w:ind w:left="851" w:hanging="851"/>
              <w:rPr>
                <w:rFonts w:ascii="Arial" w:eastAsia="宋体" w:hAnsi="Arial"/>
                <w:sz w:val="18"/>
                <w:lang w:eastAsia="en-GB"/>
              </w:rPr>
            </w:pPr>
            <w:r w:rsidRPr="00272FBF">
              <w:rPr>
                <w:rFonts w:ascii="Arial" w:eastAsia="宋体" w:hAnsi="Arial"/>
                <w:sz w:val="18"/>
                <w:lang w:eastAsia="en-GB"/>
              </w:rPr>
              <w:t>NOTE 2:</w:t>
            </w:r>
            <w:r w:rsidRPr="00272FBF">
              <w:rPr>
                <w:rFonts w:ascii="Arial" w:eastAsia="宋体" w:hAnsi="Arial"/>
                <w:sz w:val="18"/>
              </w:rPr>
              <w:tab/>
            </w:r>
            <w:r w:rsidRPr="00272FBF">
              <w:rPr>
                <w:rFonts w:ascii="Arial" w:eastAsia="宋体" w:hAnsi="Arial"/>
                <w:sz w:val="18"/>
                <w:lang w:eastAsia="en-GB"/>
              </w:rPr>
              <w:t>Void</w:t>
            </w:r>
          </w:p>
          <w:p w14:paraId="125BD153" w14:textId="77777777" w:rsidR="00272FBF" w:rsidRPr="00272FBF" w:rsidRDefault="00272FBF" w:rsidP="00272FBF">
            <w:pPr>
              <w:widowControl w:val="0"/>
              <w:spacing w:after="0"/>
              <w:ind w:left="851" w:hanging="851"/>
              <w:rPr>
                <w:rFonts w:ascii="Arial" w:eastAsia="宋体" w:hAnsi="Arial"/>
                <w:sz w:val="18"/>
                <w:lang w:eastAsia="zh-TW"/>
              </w:rPr>
            </w:pPr>
            <w:r w:rsidRPr="00272FBF">
              <w:rPr>
                <w:rFonts w:ascii="Arial" w:eastAsia="宋体" w:hAnsi="Arial"/>
                <w:sz w:val="18"/>
                <w:lang w:eastAsia="en-GB"/>
              </w:rPr>
              <w:t>NOTE 3:</w:t>
            </w:r>
            <w:r w:rsidRPr="00272FBF">
              <w:rPr>
                <w:rFonts w:ascii="Arial" w:eastAsia="宋体" w:hAnsi="Arial"/>
                <w:sz w:val="18"/>
              </w:rPr>
              <w:tab/>
            </w:r>
            <w:r w:rsidRPr="00272FBF">
              <w:rPr>
                <w:rFonts w:ascii="Arial" w:eastAsia="宋体" w:hAnsi="Arial"/>
                <w:sz w:val="18"/>
                <w:lang w:eastAsia="en-GB"/>
              </w:rPr>
              <w:t>For maximum DL aggregated bandwidth of 25 MHz the asymmetric UL and DL channel bandwidth combination of Table 5.3.6-1 in TS 38.101-1 [2] is used with a maximum UL contiguous aggregated bandwidth of 20 </w:t>
            </w:r>
            <w:proofErr w:type="spellStart"/>
            <w:r w:rsidRPr="00272FBF">
              <w:rPr>
                <w:rFonts w:ascii="Arial" w:eastAsia="宋体" w:hAnsi="Arial"/>
                <w:sz w:val="18"/>
                <w:lang w:eastAsia="en-GB"/>
              </w:rPr>
              <w:t>MHz.</w:t>
            </w:r>
            <w:proofErr w:type="spellEnd"/>
            <w:r w:rsidRPr="00272FBF">
              <w:rPr>
                <w:rFonts w:ascii="Arial" w:eastAsia="宋体" w:hAnsi="Arial"/>
                <w:sz w:val="18"/>
                <w:lang w:eastAsia="en-GB"/>
              </w:rPr>
              <w:t xml:space="preserve"> Furthermore, a restriction is imposed on bandwidth combinations so that only a subset of BCS1 is allowed to be used on the uplink, and this subset is equivalent to BCS0.</w:t>
            </w:r>
          </w:p>
          <w:p w14:paraId="677A0F94" w14:textId="77777777" w:rsidR="00272FBF" w:rsidRPr="00272FBF" w:rsidRDefault="00272FBF" w:rsidP="00272FBF">
            <w:pPr>
              <w:widowControl w:val="0"/>
              <w:spacing w:after="0"/>
              <w:ind w:left="851" w:hanging="851"/>
              <w:rPr>
                <w:rFonts w:ascii="Arial" w:eastAsia="宋体" w:hAnsi="Arial"/>
                <w:sz w:val="18"/>
                <w:lang w:eastAsia="zh-TW"/>
              </w:rPr>
            </w:pPr>
            <w:r w:rsidRPr="00272FBF">
              <w:rPr>
                <w:rFonts w:ascii="Arial" w:eastAsia="宋体" w:hAnsi="Arial"/>
                <w:sz w:val="18"/>
                <w:lang w:eastAsia="zh-TW"/>
              </w:rPr>
              <w:t>NOTE4:</w:t>
            </w:r>
            <w:r w:rsidRPr="00272FBF">
              <w:rPr>
                <w:rFonts w:ascii="Arial" w:eastAsia="宋体" w:hAnsi="Arial"/>
                <w:sz w:val="18"/>
              </w:rPr>
              <w:tab/>
            </w:r>
            <w:r w:rsidRPr="00272FBF">
              <w:rPr>
                <w:rFonts w:ascii="Arial" w:eastAsia="宋体" w:hAnsi="Arial"/>
                <w:sz w:val="18"/>
                <w:lang w:eastAsia="zh-TW"/>
              </w:rPr>
              <w:t>Only single switched UL is supported.</w:t>
            </w:r>
          </w:p>
          <w:p w14:paraId="50B483F8" w14:textId="77777777" w:rsidR="00272FBF" w:rsidRPr="00272FBF" w:rsidRDefault="00272FBF" w:rsidP="00272FBF">
            <w:pPr>
              <w:widowControl w:val="0"/>
              <w:spacing w:after="0"/>
              <w:ind w:left="851" w:hanging="851"/>
              <w:rPr>
                <w:rFonts w:ascii="Arial" w:eastAsia="宋体" w:hAnsi="Arial"/>
                <w:sz w:val="18"/>
                <w:lang w:eastAsia="zh-TW"/>
              </w:rPr>
            </w:pPr>
            <w:r w:rsidRPr="00272FBF">
              <w:rPr>
                <w:rFonts w:ascii="Arial" w:eastAsia="宋体" w:hAnsi="Arial"/>
                <w:sz w:val="18"/>
                <w:lang w:eastAsia="zh-TW"/>
              </w:rPr>
              <w:t>NOTE5:</w:t>
            </w:r>
            <w:r w:rsidRPr="00272FBF">
              <w:rPr>
                <w:rFonts w:ascii="Arial" w:eastAsia="宋体" w:hAnsi="Arial"/>
                <w:sz w:val="18"/>
              </w:rPr>
              <w:tab/>
              <w:t xml:space="preserve">For TDD bands, </w:t>
            </w:r>
            <w:r w:rsidRPr="00272FBF">
              <w:rPr>
                <w:rFonts w:ascii="Arial" w:eastAsia="宋体" w:hAnsi="Arial"/>
                <w:sz w:val="18"/>
                <w:lang w:eastAsia="zh-TW"/>
              </w:rPr>
              <w:t>the minimum requirements only apply for non-simultaneous Tx/Rx between all carriers.</w:t>
            </w:r>
          </w:p>
          <w:p w14:paraId="6BEF2049" w14:textId="77777777" w:rsidR="00272FBF" w:rsidRDefault="00272FBF" w:rsidP="00272FBF">
            <w:pPr>
              <w:widowControl w:val="0"/>
              <w:spacing w:after="0"/>
              <w:ind w:left="851" w:hanging="851"/>
              <w:rPr>
                <w:ins w:id="60" w:author="Hudan (Danica)" w:date="2023-08-29T11:47:00Z"/>
                <w:rFonts w:ascii="Arial" w:eastAsia="宋体" w:hAnsi="Arial"/>
                <w:sz w:val="18"/>
                <w:lang w:eastAsia="zh-TW"/>
              </w:rPr>
            </w:pPr>
            <w:r w:rsidRPr="00272FBF">
              <w:rPr>
                <w:rFonts w:ascii="Arial" w:eastAsia="宋体" w:hAnsi="Arial"/>
                <w:sz w:val="18"/>
                <w:lang w:eastAsia="zh-TW"/>
              </w:rPr>
              <w:t>NOTE 6:</w:t>
            </w:r>
            <w:r w:rsidRPr="00272FBF">
              <w:rPr>
                <w:rFonts w:ascii="Arial" w:eastAsia="宋体" w:hAnsi="Arial"/>
                <w:sz w:val="18"/>
                <w:lang w:eastAsia="zh-TW"/>
              </w:rPr>
              <w:tab/>
              <w:t>Bandwidth Combination Set 2 only applies to intra-band EN-DC with uplink in n71 but not in Band 71, and paired with another E-UTRA band.</w:t>
            </w:r>
          </w:p>
          <w:p w14:paraId="3837ADD1" w14:textId="3E9F695C" w:rsidR="00272FBF" w:rsidRPr="00272FBF" w:rsidRDefault="00272FBF" w:rsidP="00272FBF">
            <w:pPr>
              <w:widowControl w:val="0"/>
              <w:spacing w:after="0"/>
              <w:ind w:left="851" w:hanging="851"/>
              <w:rPr>
                <w:rFonts w:ascii="Arial" w:eastAsia="PMingLiU" w:hAnsi="Arial" w:cs="Arial"/>
                <w:sz w:val="18"/>
                <w:lang w:eastAsia="zh-TW"/>
              </w:rPr>
            </w:pPr>
            <w:ins w:id="61" w:author="Hudan (Danica)" w:date="2023-08-29T11:47:00Z">
              <w:r w:rsidRPr="00272FBF">
                <w:rPr>
                  <w:rFonts w:ascii="Arial" w:eastAsia="PMingLiU" w:hAnsi="Arial" w:cs="Arial"/>
                  <w:sz w:val="18"/>
                  <w:lang w:eastAsia="zh-TW"/>
                </w:rPr>
                <w:t>NOTE7:</w:t>
              </w:r>
              <w:r w:rsidRPr="00272FBF">
                <w:rPr>
                  <w:rFonts w:ascii="Arial" w:hAnsi="Arial" w:cs="Arial"/>
                  <w:sz w:val="18"/>
                </w:rPr>
                <w:tab/>
                <w:t>The UE does not include t</w:t>
              </w:r>
              <w:r w:rsidRPr="00272FBF">
                <w:rPr>
                  <w:rFonts w:ascii="Arial" w:hAnsi="Arial" w:cs="Arial"/>
                  <w:sz w:val="18"/>
                  <w:lang w:eastAsia="zh-TW"/>
                </w:rPr>
                <w:t xml:space="preserve">he </w:t>
              </w:r>
              <w:proofErr w:type="spellStart"/>
              <w:r w:rsidRPr="00272FBF">
                <w:rPr>
                  <w:rFonts w:ascii="Arial" w:hAnsi="Arial" w:cs="Arial"/>
                  <w:sz w:val="18"/>
                  <w:lang w:eastAsia="zh-TW"/>
                </w:rPr>
                <w:t>intraBandENDC</w:t>
              </w:r>
              <w:proofErr w:type="spellEnd"/>
              <w:r w:rsidRPr="00272FBF">
                <w:rPr>
                  <w:rFonts w:ascii="Arial" w:hAnsi="Arial" w:cs="Arial"/>
                  <w:sz w:val="18"/>
                  <w:lang w:eastAsia="zh-TW"/>
                </w:rPr>
                <w:t xml:space="preserve">-Support and </w:t>
              </w:r>
              <w:proofErr w:type="spellStart"/>
              <w:r w:rsidRPr="00272FBF">
                <w:rPr>
                  <w:rFonts w:ascii="Arial" w:hAnsi="Arial" w:cs="Arial"/>
                  <w:sz w:val="18"/>
                  <w:lang w:eastAsia="zh-TW"/>
                </w:rPr>
                <w:t>intraBandENDC</w:t>
              </w:r>
              <w:proofErr w:type="spellEnd"/>
              <w:r w:rsidRPr="00272FBF">
                <w:rPr>
                  <w:rFonts w:ascii="Arial" w:hAnsi="Arial" w:cs="Arial"/>
                  <w:sz w:val="18"/>
                  <w:lang w:eastAsia="zh-TW"/>
                </w:rPr>
                <w:t>-Support-UL (absent) for these configurations if supported.</w:t>
              </w:r>
            </w:ins>
          </w:p>
        </w:tc>
      </w:tr>
    </w:tbl>
    <w:p w14:paraId="1627253B" w14:textId="77777777" w:rsidR="00F848A2" w:rsidRPr="00EF5447" w:rsidRDefault="00F848A2" w:rsidP="00F848A2">
      <w:pPr>
        <w:pStyle w:val="40"/>
      </w:pPr>
      <w:bookmarkStart w:id="62" w:name="_Toc21351509"/>
      <w:bookmarkStart w:id="63" w:name="_Toc29807091"/>
      <w:bookmarkStart w:id="64" w:name="_Toc36648805"/>
      <w:bookmarkStart w:id="65" w:name="_Toc36651530"/>
      <w:bookmarkStart w:id="66" w:name="_Toc37256464"/>
      <w:bookmarkStart w:id="67" w:name="_Toc37256805"/>
      <w:bookmarkStart w:id="68" w:name="_Toc45890496"/>
      <w:bookmarkStart w:id="69" w:name="_Toc45891720"/>
      <w:bookmarkStart w:id="70" w:name="_Toc45892130"/>
      <w:bookmarkStart w:id="71" w:name="_Toc45892540"/>
      <w:bookmarkStart w:id="72" w:name="_Toc52352953"/>
      <w:bookmarkStart w:id="73" w:name="_Toc53174776"/>
      <w:bookmarkStart w:id="74" w:name="_Toc61378081"/>
      <w:bookmarkStart w:id="75" w:name="_Toc61378556"/>
      <w:bookmarkStart w:id="76" w:name="_Toc67953743"/>
      <w:bookmarkStart w:id="77" w:name="_Toc68733410"/>
      <w:bookmarkStart w:id="78" w:name="_Toc68784726"/>
      <w:bookmarkStart w:id="79" w:name="_Toc76736682"/>
      <w:bookmarkStart w:id="80" w:name="_Toc77241094"/>
      <w:bookmarkStart w:id="81" w:name="_Toc77241599"/>
      <w:bookmarkStart w:id="82" w:name="_Toc83742975"/>
      <w:bookmarkStart w:id="83" w:name="_Toc83909496"/>
      <w:bookmarkStart w:id="84" w:name="_Toc91071463"/>
      <w:r w:rsidRPr="00EF5447">
        <w:t>5.3B.1.3</w:t>
      </w:r>
      <w:r w:rsidRPr="00EF5447">
        <w:tab/>
        <w:t>BCS for Intra-band non-contiguous EN-DC</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498FDF0" w14:textId="77777777" w:rsidR="00F848A2"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0BAED0A2" w14:textId="6C52B0F5" w:rsidR="00EA076F" w:rsidRPr="00EF5447" w:rsidRDefault="00EA076F" w:rsidP="00AF17D1">
            <w:pPr>
              <w:pStyle w:val="TAN"/>
              <w:rPr>
                <w:rFonts w:eastAsia="PMingLiU"/>
                <w:lang w:eastAsia="zh-TW"/>
              </w:rPr>
            </w:pPr>
            <w:ins w:id="85" w:author="Ericsson" w:date="2023-08-03T13:33:00Z">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ins>
          </w:p>
        </w:tc>
      </w:tr>
    </w:tbl>
    <w:p w14:paraId="5EC93D75" w14:textId="77777777" w:rsidR="00F848A2" w:rsidRDefault="00F848A2" w:rsidP="00F848A2"/>
    <w:p w14:paraId="1702A3C0" w14:textId="77777777" w:rsidR="00AD0251" w:rsidRDefault="00AD0251" w:rsidP="00AD0251">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D0251" w14:paraId="440F2C84"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C129" w14:textId="77777777" w:rsidR="00AD0251" w:rsidRDefault="00AD0251" w:rsidP="00933316">
            <w:pPr>
              <w:pStyle w:val="TAH"/>
              <w:rPr>
                <w:rFonts w:ascii="Calibri" w:hAnsi="Calibri" w:cs="Calibri"/>
                <w:sz w:val="22"/>
                <w:szCs w:val="22"/>
                <w:lang w:eastAsia="en-GB"/>
              </w:rPr>
            </w:pPr>
            <w:r>
              <w:rPr>
                <w:lang w:eastAsia="en-GB"/>
              </w:rPr>
              <w:t>E-UTRA – NR configuration / Bandwidth combination set</w:t>
            </w:r>
          </w:p>
        </w:tc>
      </w:tr>
      <w:tr w:rsidR="00AD0251" w14:paraId="4073C69A"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2BB001" w14:textId="77777777" w:rsidR="00AD0251" w:rsidRDefault="00AD0251" w:rsidP="00933316">
            <w:pPr>
              <w:pStyle w:val="TAH"/>
              <w:rPr>
                <w:lang w:eastAsia="en-GB"/>
              </w:rPr>
            </w:pPr>
            <w:r>
              <w:rPr>
                <w:lang w:eastAsia="en-GB"/>
              </w:rPr>
              <w:t>Downlink</w:t>
            </w:r>
          </w:p>
          <w:p w14:paraId="480BC6FE" w14:textId="77777777" w:rsidR="00AD0251" w:rsidRDefault="00AD0251" w:rsidP="00933316">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DDD3B2" w14:textId="77777777" w:rsidR="00AD0251" w:rsidRDefault="00AD0251" w:rsidP="00933316">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09D7" w14:textId="77777777" w:rsidR="00AD0251" w:rsidRDefault="00AD0251" w:rsidP="00933316">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F93D18" w14:textId="77777777" w:rsidR="00AD0251" w:rsidRDefault="00AD0251" w:rsidP="00933316">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A9A035" w14:textId="77777777" w:rsidR="00AD0251" w:rsidRDefault="00AD0251" w:rsidP="00933316">
            <w:pPr>
              <w:pStyle w:val="TAH"/>
              <w:rPr>
                <w:rFonts w:ascii="Calibri" w:hAnsi="Calibri" w:cs="Calibri"/>
                <w:sz w:val="22"/>
                <w:szCs w:val="22"/>
                <w:lang w:eastAsia="en-GB"/>
              </w:rPr>
            </w:pPr>
            <w:r>
              <w:rPr>
                <w:lang w:eastAsia="en-GB"/>
              </w:rPr>
              <w:t>Bandwidth combination set</w:t>
            </w:r>
          </w:p>
        </w:tc>
      </w:tr>
      <w:tr w:rsidR="00AD0251" w14:paraId="29CF2665" w14:textId="77777777" w:rsidTr="00933316">
        <w:trPr>
          <w:trHeight w:val="187"/>
        </w:trPr>
        <w:tc>
          <w:tcPr>
            <w:tcW w:w="0" w:type="auto"/>
            <w:tcBorders>
              <w:top w:val="nil"/>
              <w:left w:val="single" w:sz="4" w:space="0" w:color="auto"/>
              <w:bottom w:val="single" w:sz="4" w:space="0" w:color="auto"/>
              <w:right w:val="single" w:sz="4" w:space="0" w:color="auto"/>
            </w:tcBorders>
            <w:hideMark/>
          </w:tcPr>
          <w:p w14:paraId="3496E860"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C5D80F8" w14:textId="77777777" w:rsidR="00AD0251" w:rsidRDefault="00AD0251" w:rsidP="00933316">
            <w:pPr>
              <w:pStyle w:val="TAH"/>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789E" w14:textId="77777777" w:rsidR="00AD0251" w:rsidRDefault="00AD0251" w:rsidP="00933316">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2D06" w14:textId="77777777" w:rsidR="00AD0251" w:rsidRDefault="00AD0251" w:rsidP="00933316">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2109" w14:textId="77777777" w:rsidR="00AD0251" w:rsidRDefault="00AD0251" w:rsidP="00933316">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80938A7"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4CF251A" w14:textId="77777777" w:rsidR="00AD0251" w:rsidRDefault="00AD0251" w:rsidP="00933316">
            <w:pPr>
              <w:pStyle w:val="TAH"/>
              <w:rPr>
                <w:rFonts w:ascii="CG Times (WN)" w:hAnsi="CG Times (WN)"/>
                <w:lang w:val="en-US" w:eastAsia="zh-CN"/>
              </w:rPr>
            </w:pPr>
          </w:p>
        </w:tc>
      </w:tr>
      <w:tr w:rsidR="00AD0251" w14:paraId="1A903D06"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00C344" w14:textId="0A548917" w:rsidR="00AD0251" w:rsidRDefault="00AD0251" w:rsidP="00933316">
            <w:pPr>
              <w:pStyle w:val="TAC"/>
              <w:rPr>
                <w:rFonts w:cs="Arial"/>
                <w:lang w:eastAsia="zh-CN"/>
              </w:rPr>
            </w:pPr>
            <w:r w:rsidRPr="00E062F1">
              <w:rPr>
                <w:lang w:eastAsia="zh-CN"/>
              </w:rPr>
              <w:t>DC_(n)48CA</w:t>
            </w:r>
            <w:r w:rsidRPr="00E062F1">
              <w:rPr>
                <w:vertAlign w:val="superscript"/>
                <w:lang w:eastAsia="zh-TW"/>
              </w:rPr>
              <w:t>5</w:t>
            </w:r>
            <w:ins w:id="86"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4FC1A0" w14:textId="77777777" w:rsidR="00AD0251" w:rsidRDefault="00AD0251" w:rsidP="00933316">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A44" w14:textId="77777777" w:rsidR="00AD0251" w:rsidRDefault="00AD0251" w:rsidP="00933316">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0C97"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C4F0"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83FAFC" w14:textId="77777777" w:rsidR="00AD0251" w:rsidRDefault="00AD0251" w:rsidP="00933316">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40808B" w14:textId="77777777" w:rsidR="00AD0251" w:rsidRDefault="00AD0251" w:rsidP="00933316">
            <w:pPr>
              <w:pStyle w:val="TAC"/>
              <w:rPr>
                <w:lang w:eastAsia="zh-CN"/>
              </w:rPr>
            </w:pPr>
            <w:r w:rsidRPr="00E062F1">
              <w:rPr>
                <w:lang w:eastAsia="zh-TW"/>
              </w:rPr>
              <w:t>0</w:t>
            </w:r>
          </w:p>
        </w:tc>
      </w:tr>
      <w:tr w:rsidR="00AD0251" w14:paraId="53633CAA"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A81D191"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51517EF7"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BB06"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13B"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3C49" w14:textId="77777777" w:rsidR="00AD0251" w:rsidRDefault="00AD0251" w:rsidP="00933316">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01E8D11"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6F16A921" w14:textId="77777777" w:rsidR="00AD0251" w:rsidRDefault="00AD0251" w:rsidP="00933316">
            <w:pPr>
              <w:pStyle w:val="TAC"/>
              <w:rPr>
                <w:lang w:eastAsia="zh-CN"/>
              </w:rPr>
            </w:pPr>
          </w:p>
        </w:tc>
      </w:tr>
      <w:tr w:rsidR="00AD0251" w14:paraId="0AB8DAD0"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B3255" w14:textId="112F6903" w:rsidR="00AD0251" w:rsidRDefault="00AD0251" w:rsidP="00933316">
            <w:pPr>
              <w:pStyle w:val="TAC"/>
              <w:rPr>
                <w:rFonts w:cs="Arial"/>
                <w:lang w:eastAsia="zh-CN"/>
              </w:rPr>
            </w:pPr>
            <w:r w:rsidRPr="00E062F1">
              <w:rPr>
                <w:lang w:eastAsia="zh-CN"/>
              </w:rPr>
              <w:t>DC_(n)48DA</w:t>
            </w:r>
            <w:r w:rsidRPr="00E062F1">
              <w:rPr>
                <w:vertAlign w:val="superscript"/>
                <w:lang w:eastAsia="zh-TW"/>
              </w:rPr>
              <w:t>5</w:t>
            </w:r>
            <w:ins w:id="87"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66A1ED" w14:textId="77777777" w:rsidR="00AD0251" w:rsidRDefault="00AD0251" w:rsidP="00933316">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B9AC" w14:textId="77777777" w:rsidR="00AD0251" w:rsidRDefault="00AD0251" w:rsidP="00933316">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B44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BDC"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87E842" w14:textId="77777777" w:rsidR="00AD0251" w:rsidRDefault="00AD0251" w:rsidP="00933316">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E614CC" w14:textId="77777777" w:rsidR="00AD0251" w:rsidRDefault="00AD0251" w:rsidP="00933316">
            <w:pPr>
              <w:pStyle w:val="TAC"/>
              <w:rPr>
                <w:lang w:eastAsia="zh-CN"/>
              </w:rPr>
            </w:pPr>
            <w:r w:rsidRPr="00E062F1">
              <w:rPr>
                <w:lang w:eastAsia="zh-TW"/>
              </w:rPr>
              <w:t>0</w:t>
            </w:r>
          </w:p>
        </w:tc>
      </w:tr>
      <w:tr w:rsidR="00AD0251" w14:paraId="648F1B57"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0AF050C"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05619300"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215F"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001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769A" w14:textId="77777777" w:rsidR="00AD0251" w:rsidRDefault="00AD0251" w:rsidP="00933316">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256CE2A4"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D3F683F" w14:textId="77777777" w:rsidR="00AD0251" w:rsidRDefault="00AD0251" w:rsidP="00933316">
            <w:pPr>
              <w:pStyle w:val="TAC"/>
              <w:rPr>
                <w:lang w:eastAsia="zh-CN"/>
              </w:rPr>
            </w:pPr>
          </w:p>
        </w:tc>
      </w:tr>
      <w:tr w:rsidR="00AD0251" w14:paraId="1DC63C78"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18CC5E" w14:textId="52D1178C" w:rsidR="00AD0251" w:rsidRDefault="00AD0251" w:rsidP="00933316">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652458" w14:textId="77777777" w:rsidR="00AD0251" w:rsidRDefault="00AD0251" w:rsidP="00933316">
            <w:pPr>
              <w:pStyle w:val="TAC"/>
              <w:rPr>
                <w:rFonts w:eastAsia="PMingLiU" w:cs="Arial"/>
                <w:lang w:eastAsia="zh-TW"/>
              </w:rPr>
            </w:pPr>
            <w:del w:id="88" w:author="Ericsson" w:date="2023-08-11T14:33:00Z">
              <w:r w:rsidDel="007A0171">
                <w:rPr>
                  <w:rFonts w:eastAsia="PMingLiU" w:cs="Arial"/>
                  <w:lang w:eastAsia="zh-TW"/>
                </w:rPr>
                <w:delText>DC_(n)48AA</w:delText>
              </w:r>
              <w:r w:rsidDel="007A0171">
                <w:rPr>
                  <w:rFonts w:cs="Arial"/>
                  <w:vertAlign w:val="superscript"/>
                  <w:lang w:eastAsia="zh-TW"/>
                </w:rPr>
                <w:delText>2</w:delText>
              </w:r>
            </w:del>
          </w:p>
          <w:p w14:paraId="362FF08D" w14:textId="77777777" w:rsidR="00AD0251" w:rsidRDefault="00AD0251" w:rsidP="0093331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DFB" w14:textId="77777777" w:rsidR="00AD0251" w:rsidRDefault="00AD0251" w:rsidP="00933316">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CF172" w14:textId="77777777" w:rsidR="00AD0251" w:rsidRDefault="00AD0251" w:rsidP="00933316">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4E2B" w14:textId="77777777" w:rsidR="00AD0251" w:rsidRDefault="00AD0251" w:rsidP="00933316">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ECAD3" w14:textId="77777777" w:rsidR="00AD0251" w:rsidRDefault="00AD0251" w:rsidP="00933316">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37CD27" w14:textId="77777777" w:rsidR="00AD0251" w:rsidRDefault="00AD0251" w:rsidP="00933316">
            <w:pPr>
              <w:pStyle w:val="TAC"/>
              <w:rPr>
                <w:rFonts w:cs="Arial"/>
                <w:lang w:eastAsia="en-GB"/>
              </w:rPr>
            </w:pPr>
            <w:r>
              <w:rPr>
                <w:lang w:eastAsia="zh-CN"/>
              </w:rPr>
              <w:t>0</w:t>
            </w:r>
          </w:p>
        </w:tc>
      </w:tr>
      <w:tr w:rsidR="00AD0251" w14:paraId="2EB8D5D4" w14:textId="77777777" w:rsidTr="0093331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0A7F44" w14:textId="77777777" w:rsidR="00AD0251" w:rsidRDefault="00AD0251" w:rsidP="0093331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C12BF9" w14:textId="77777777" w:rsidR="00AD0251" w:rsidRDefault="00AD0251" w:rsidP="0093331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A1E2" w14:textId="77777777" w:rsidR="00AD0251" w:rsidRDefault="00AD0251" w:rsidP="0093331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3E4F" w14:textId="77777777" w:rsidR="00AD0251" w:rsidRDefault="00AD0251" w:rsidP="00933316">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3A10" w14:textId="77777777" w:rsidR="00AD0251" w:rsidRDefault="00AD0251" w:rsidP="00933316">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7E37BB" w14:textId="77777777" w:rsidR="00AD0251" w:rsidRDefault="00AD0251" w:rsidP="0093331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2CB216" w14:textId="77777777" w:rsidR="00AD0251" w:rsidRDefault="00AD0251" w:rsidP="00933316">
            <w:pPr>
              <w:pStyle w:val="TAC"/>
              <w:rPr>
                <w:lang w:eastAsia="zh-CN"/>
              </w:rPr>
            </w:pPr>
          </w:p>
        </w:tc>
      </w:tr>
      <w:tr w:rsidR="00AD0251" w14:paraId="76B5422A"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40D8" w14:textId="77777777" w:rsidR="00AD0251" w:rsidRDefault="00AD0251" w:rsidP="00933316">
            <w:pPr>
              <w:pStyle w:val="TAN"/>
              <w:rPr>
                <w:lang w:eastAsia="zh-TW"/>
              </w:rPr>
            </w:pPr>
            <w:r>
              <w:rPr>
                <w:lang w:eastAsia="zh-TW"/>
              </w:rPr>
              <w:t>NOTE 1:</w:t>
            </w:r>
            <w:r>
              <w:rPr>
                <w:lang w:eastAsia="zh-TW"/>
              </w:rPr>
              <w:tab/>
              <w:t>Void.</w:t>
            </w:r>
          </w:p>
          <w:p w14:paraId="274D73AA" w14:textId="77777777" w:rsidR="00AD0251" w:rsidRDefault="00AD0251" w:rsidP="00933316">
            <w:pPr>
              <w:pStyle w:val="TAN"/>
              <w:rPr>
                <w:lang w:eastAsia="zh-TW"/>
              </w:rPr>
            </w:pPr>
            <w:r>
              <w:rPr>
                <w:lang w:eastAsia="zh-TW"/>
              </w:rPr>
              <w:t>NOTE 2:</w:t>
            </w:r>
            <w:r w:rsidRPr="00005EC3">
              <w:rPr>
                <w:lang w:eastAsia="zh-TW"/>
              </w:rPr>
              <w:tab/>
            </w:r>
            <w:r>
              <w:rPr>
                <w:lang w:eastAsia="zh-TW"/>
              </w:rPr>
              <w:t>Only single switched UL is supported.</w:t>
            </w:r>
          </w:p>
          <w:p w14:paraId="615B0863" w14:textId="77777777" w:rsidR="00AD0251" w:rsidRDefault="00AD0251" w:rsidP="00933316">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C5DB0AD" w14:textId="77777777" w:rsidR="00AD0251" w:rsidRDefault="00AD0251" w:rsidP="00933316">
            <w:pPr>
              <w:pStyle w:val="TAN"/>
              <w:rPr>
                <w:lang w:eastAsia="zh-TW"/>
              </w:rPr>
            </w:pPr>
            <w:r>
              <w:rPr>
                <w:lang w:eastAsia="zh-TW"/>
              </w:rPr>
              <w:t>NOTE 4:</w:t>
            </w:r>
            <w:r w:rsidRPr="00005EC3">
              <w:rPr>
                <w:lang w:eastAsia="zh-TW"/>
              </w:rPr>
              <w:tab/>
            </w:r>
            <w:r>
              <w:rPr>
                <w:lang w:eastAsia="zh-TW"/>
              </w:rPr>
              <w:t>For TDD bands, the minimum requirements only apply for non-simultaneous Tx/Rx between all carriers.</w:t>
            </w:r>
          </w:p>
          <w:p w14:paraId="314FE093" w14:textId="61989A9D" w:rsidR="00AD0251" w:rsidRDefault="00AD0251" w:rsidP="00933316">
            <w:pPr>
              <w:pStyle w:val="TAN"/>
              <w:rPr>
                <w:ins w:id="89" w:author="Ericsson" w:date="2023-08-03T13:43:00Z"/>
                <w:lang w:eastAsia="zh-TW"/>
              </w:rPr>
            </w:pPr>
            <w:r>
              <w:rPr>
                <w:lang w:eastAsia="zh-TW"/>
              </w:rPr>
              <w:t xml:space="preserve">NOTE 5: </w:t>
            </w:r>
            <w:r w:rsidR="00447BB0">
              <w:rPr>
                <w:lang w:eastAsia="zh-TW"/>
              </w:rPr>
              <w:t xml:space="preserve">  </w:t>
            </w:r>
            <w:r>
              <w:rPr>
                <w:lang w:eastAsia="zh-TW"/>
              </w:rPr>
              <w:t xml:space="preserve">The UE supporting these configurations indicates </w:t>
            </w:r>
            <w:del w:id="90" w:author="Ericsson" w:date="2023-08-03T13:44:00Z">
              <w:r w:rsidDel="00127D14">
                <w:rPr>
                  <w:lang w:eastAsia="zh-TW"/>
                </w:rPr>
                <w:delText xml:space="preserve">‘both’ by IE </w:delText>
              </w:r>
            </w:del>
            <w:proofErr w:type="spellStart"/>
            <w:r>
              <w:rPr>
                <w:lang w:eastAsia="zh-TW"/>
              </w:rPr>
              <w:t>intraBandENDC</w:t>
            </w:r>
            <w:proofErr w:type="spellEnd"/>
            <w:r>
              <w:rPr>
                <w:lang w:eastAsia="zh-TW"/>
              </w:rPr>
              <w:t>-Support</w:t>
            </w:r>
            <w:ins w:id="91" w:author="Ericsson" w:date="2023-08-10T23:08:00Z">
              <w:r>
                <w:rPr>
                  <w:lang w:eastAsia="zh-TW"/>
                </w:rPr>
                <w:t>-UL</w:t>
              </w:r>
            </w:ins>
            <w:ins w:id="92" w:author="Ericsson" w:date="2023-08-03T13:43:00Z">
              <w:r>
                <w:rPr>
                  <w:lang w:eastAsia="zh-TW"/>
                </w:rPr>
                <w:t xml:space="preserve"> = ‘</w:t>
              </w:r>
            </w:ins>
            <w:ins w:id="93" w:author="Ericsson" w:date="2023-08-10T23:10:00Z">
              <w:r>
                <w:rPr>
                  <w:lang w:eastAsia="zh-TW"/>
                </w:rPr>
                <w:t>non-contiguous</w:t>
              </w:r>
            </w:ins>
            <w:ins w:id="94" w:author="Ericsson" w:date="2023-08-03T13:43:00Z">
              <w:r>
                <w:rPr>
                  <w:lang w:eastAsia="zh-TW"/>
                </w:rPr>
                <w:t xml:space="preserve">’ with </w:t>
              </w:r>
              <w:proofErr w:type="spellStart"/>
              <w:r>
                <w:rPr>
                  <w:lang w:eastAsia="zh-TW"/>
                </w:rPr>
                <w:t>intraBandENDC</w:t>
              </w:r>
              <w:proofErr w:type="spellEnd"/>
              <w:r>
                <w:rPr>
                  <w:lang w:eastAsia="zh-TW"/>
                </w:rPr>
                <w:t>-Support</w:t>
              </w:r>
            </w:ins>
            <w:ins w:id="95" w:author="Ericsson" w:date="2023-08-10T23:08:00Z">
              <w:r>
                <w:rPr>
                  <w:lang w:eastAsia="zh-TW"/>
                </w:rPr>
                <w:t xml:space="preserve"> absent</w:t>
              </w:r>
            </w:ins>
            <w:ins w:id="96" w:author="Ericsson" w:date="2023-08-03T13:43:00Z">
              <w:r>
                <w:rPr>
                  <w:lang w:eastAsia="zh-TW"/>
                </w:rPr>
                <w:t>.</w:t>
              </w:r>
            </w:ins>
            <w:ins w:id="97" w:author="Ericsson" w:date="2023-08-10T23:34:00Z">
              <w:r>
                <w:rPr>
                  <w:lang w:eastAsia="zh-TW"/>
                </w:rPr>
                <w:t xml:space="preserve"> </w:t>
              </w:r>
            </w:ins>
          </w:p>
          <w:p w14:paraId="7061E5AE" w14:textId="7E492BB3" w:rsidR="00AD0251" w:rsidRDefault="00AD0251" w:rsidP="00AD0251">
            <w:pPr>
              <w:pStyle w:val="TAN"/>
              <w:rPr>
                <w:lang w:eastAsia="zh-TW"/>
              </w:rPr>
            </w:pPr>
            <w:ins w:id="98" w:author="Ericsson" w:date="2023-08-03T13:43:00Z">
              <w:r>
                <w:rPr>
                  <w:rFonts w:eastAsia="PMingLiU"/>
                  <w:lang w:eastAsia="zh-TW"/>
                </w:rPr>
                <w:t>NOTE 6:</w:t>
              </w:r>
              <w:r>
                <w:tab/>
              </w:r>
            </w:ins>
            <w:ins w:id="99" w:author="Ericsson" w:date="2023-08-10T23:34:00Z">
              <w:r w:rsidR="003071CD">
                <w:rPr>
                  <w:lang w:eastAsia="zh-TW"/>
                </w:rPr>
                <w:t xml:space="preserve">The minimum requirements also apply for the intra-band non-contiguous </w:t>
              </w:r>
              <w:proofErr w:type="spellStart"/>
              <w:r w:rsidR="003071CD">
                <w:rPr>
                  <w:lang w:eastAsia="zh-TW"/>
                </w:rPr>
                <w:t>fallback</w:t>
              </w:r>
              <w:proofErr w:type="spellEnd"/>
              <w:r w:rsidR="003071CD">
                <w:rPr>
                  <w:lang w:eastAsia="zh-TW"/>
                </w:rPr>
                <w:t xml:space="preserve"> resulting from releasing </w:t>
              </w:r>
              <w:proofErr w:type="gramStart"/>
              <w:r w:rsidR="003071CD">
                <w:rPr>
                  <w:lang w:eastAsia="zh-TW"/>
                </w:rPr>
                <w:t>an</w:t>
              </w:r>
              <w:proofErr w:type="gramEnd"/>
              <w:r w:rsidR="003071CD">
                <w:rPr>
                  <w:lang w:eastAsia="zh-TW"/>
                </w:rPr>
                <w:t xml:space="preserve"> </w:t>
              </w:r>
              <w:proofErr w:type="spellStart"/>
              <w:r w:rsidR="003071CD">
                <w:rPr>
                  <w:lang w:eastAsia="zh-TW"/>
                </w:rPr>
                <w:t>Scell</w:t>
              </w:r>
            </w:ins>
            <w:proofErr w:type="spellEnd"/>
            <w:ins w:id="100" w:author="Ericsson" w:date="2023-08-10T23:35:00Z">
              <w:r w:rsidR="003071CD">
                <w:rPr>
                  <w:lang w:eastAsia="zh-TW"/>
                </w:rPr>
                <w:t xml:space="preserve"> within the sub-block bandwidth of the downlink configuration.</w:t>
              </w:r>
            </w:ins>
          </w:p>
        </w:tc>
      </w:tr>
    </w:tbl>
    <w:p w14:paraId="05253AA8" w14:textId="77777777" w:rsidR="00B148EF" w:rsidRDefault="00B148EF" w:rsidP="00B148EF">
      <w:pPr>
        <w:rPr>
          <w:lang w:eastAsia="zh-CN"/>
        </w:rPr>
      </w:pPr>
    </w:p>
    <w:p w14:paraId="60B6D359" w14:textId="77777777" w:rsidR="00B148EF" w:rsidRDefault="00B148EF" w:rsidP="00B148EF">
      <w:pPr>
        <w:rPr>
          <w:lang w:eastAsia="zh-CN"/>
        </w:rPr>
      </w:pPr>
    </w:p>
    <w:p w14:paraId="5ED26AD2" w14:textId="77777777" w:rsidR="00B148EF" w:rsidRDefault="00B148EF" w:rsidP="00B148EF">
      <w:pPr>
        <w:pStyle w:val="2"/>
        <w:jc w:val="center"/>
        <w:rPr>
          <w:rStyle w:val="afff7"/>
          <w:color w:val="C00000"/>
          <w:lang w:eastAsia="zh-CN"/>
        </w:rPr>
      </w:pPr>
      <w:r>
        <w:rPr>
          <w:rStyle w:val="afff7"/>
          <w:color w:val="C00000"/>
          <w:lang w:eastAsia="zh-CN"/>
        </w:rPr>
        <w:lastRenderedPageBreak/>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101" w:author="Huawei- Danica" w:date="2023-05-10T16:59:00Z"/>
        </w:trPr>
        <w:tc>
          <w:tcPr>
            <w:tcW w:w="1747" w:type="pct"/>
            <w:shd w:val="clear" w:color="auto" w:fill="auto"/>
            <w:noWrap/>
          </w:tcPr>
          <w:p w14:paraId="2C7FBF86" w14:textId="21B06DC9" w:rsidR="00FB001A" w:rsidRPr="00EF5447" w:rsidRDefault="00FB001A" w:rsidP="00CD4BA7">
            <w:pPr>
              <w:pStyle w:val="TAC"/>
              <w:rPr>
                <w:ins w:id="102" w:author="Huawei- Danica" w:date="2023-05-10T16:59:00Z"/>
                <w:rFonts w:cs="Arial"/>
                <w:lang w:eastAsia="zh-CN"/>
              </w:rPr>
            </w:pPr>
            <w:ins w:id="103"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104" w:author="Huawei- Danica" w:date="2023-05-10T16:59:00Z"/>
                <w:b/>
                <w:lang w:eastAsia="zh-TW"/>
              </w:rPr>
            </w:pPr>
            <w:ins w:id="105" w:author="Huawei- Danica" w:date="2023-05-10T16:59:00Z">
              <w:r>
                <w:rPr>
                  <w:lang w:eastAsia="fi-FI"/>
                </w:rPr>
                <w:t>DC_</w:t>
              </w:r>
              <w:r>
                <w:rPr>
                  <w:lang w:eastAsia="zh-CN"/>
                </w:rPr>
                <w:t>(</w:t>
              </w:r>
              <w:r>
                <w:rPr>
                  <w:lang w:eastAsia="fi-FI"/>
                </w:rPr>
                <w:t>n)</w:t>
              </w:r>
              <w:r>
                <w:rPr>
                  <w:lang w:eastAsia="zh-CN"/>
                </w:rPr>
                <w:t>48</w:t>
              </w:r>
              <w:r>
                <w:rPr>
                  <w:lang w:eastAsia="zh-TW"/>
                </w:rPr>
                <w:t>AA</w:t>
              </w:r>
            </w:ins>
            <w:ins w:id="106"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07" w:author="Huawei- Danica" w:date="2023-05-10T16:59:00Z"/>
                <w:lang w:eastAsia="fi-FI"/>
              </w:rPr>
            </w:pPr>
            <w:ins w:id="108"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5C37D941" w14:textId="77777777" w:rsidR="00FB001A" w:rsidRDefault="00FB001A" w:rsidP="00CD4BA7">
            <w:pPr>
              <w:pStyle w:val="TAN"/>
              <w:rPr>
                <w:ins w:id="109" w:author="Ericsson" w:date="2023-08-25T08:49:00Z"/>
                <w:lang w:eastAsia="zh-TW"/>
              </w:rPr>
            </w:pPr>
            <w:r w:rsidRPr="00EF5447">
              <w:rPr>
                <w:lang w:eastAsia="zh-TW"/>
              </w:rPr>
              <w:t>NOTE 6:</w:t>
            </w:r>
            <w:r w:rsidRPr="00EF5447">
              <w:rPr>
                <w:lang w:eastAsia="fi-FI"/>
              </w:rPr>
              <w:tab/>
            </w:r>
            <w:r w:rsidRPr="00EF5447">
              <w:rPr>
                <w:lang w:eastAsia="zh-TW"/>
              </w:rPr>
              <w:t>Only single switched UL is supported</w:t>
            </w:r>
          </w:p>
          <w:p w14:paraId="5B13E54A" w14:textId="1D96F454" w:rsidR="002B5144" w:rsidRPr="00EF5447" w:rsidRDefault="002B5144" w:rsidP="00CD4BA7">
            <w:pPr>
              <w:pStyle w:val="TAN"/>
              <w:rPr>
                <w:lang w:eastAsia="zh-TW"/>
              </w:rPr>
            </w:pPr>
            <w:ins w:id="110" w:author="Ericsson" w:date="2023-08-25T08:49:00Z">
              <w:r>
                <w:rPr>
                  <w:rFonts w:eastAsia="PMingLiU"/>
                  <w:lang w:eastAsia="zh-TW"/>
                </w:rPr>
                <w:t>NOTE 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ins>
          </w:p>
        </w:tc>
      </w:tr>
    </w:tbl>
    <w:p w14:paraId="2EC8CB5B" w14:textId="2CFEAD62" w:rsidR="00050955" w:rsidRDefault="00050955" w:rsidP="00050955">
      <w:pPr>
        <w:keepNext/>
        <w:keepLines/>
        <w:spacing w:before="60"/>
        <w:jc w:val="center"/>
        <w:rPr>
          <w:ins w:id="111" w:author="Huawei- Danica" w:date="2023-05-10T16:44:00Z"/>
          <w:rFonts w:ascii="Arial" w:eastAsia="Times New Roman" w:hAnsi="Arial"/>
          <w:b/>
          <w:bCs/>
        </w:rPr>
      </w:pPr>
    </w:p>
    <w:p w14:paraId="75905444" w14:textId="77777777" w:rsidR="00EF1E2E" w:rsidRDefault="00EF1E2E" w:rsidP="00EF1E2E">
      <w:pPr>
        <w:pStyle w:val="2"/>
        <w:jc w:val="center"/>
        <w:rPr>
          <w:rStyle w:val="afff7"/>
          <w:color w:val="C00000"/>
          <w:lang w:eastAsia="zh-CN"/>
        </w:rPr>
      </w:pPr>
      <w:r>
        <w:rPr>
          <w:rStyle w:val="afff7"/>
          <w:color w:val="C00000"/>
          <w:lang w:eastAsia="zh-CN"/>
        </w:rPr>
        <w:t>&lt;&lt;Next Change&gt;&gt;</w:t>
      </w:r>
    </w:p>
    <w:p w14:paraId="58E8139D" w14:textId="77777777" w:rsidR="00AF17D1" w:rsidRDefault="00AF17D1" w:rsidP="00050955">
      <w:pPr>
        <w:keepNext/>
        <w:keepLines/>
        <w:spacing w:before="60"/>
        <w:jc w:val="center"/>
        <w:rPr>
          <w:ins w:id="112"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113" w:name="_Toc21351520"/>
      <w:bookmarkStart w:id="114" w:name="_Toc29807102"/>
      <w:bookmarkStart w:id="115" w:name="_Toc36648816"/>
      <w:bookmarkStart w:id="116" w:name="_Toc36651541"/>
      <w:bookmarkStart w:id="117" w:name="_Toc37256475"/>
      <w:bookmarkStart w:id="118" w:name="_Toc37256816"/>
      <w:bookmarkStart w:id="119" w:name="_Toc45890513"/>
      <w:bookmarkStart w:id="120" w:name="_Toc45891737"/>
      <w:bookmarkStart w:id="121" w:name="_Toc45892147"/>
      <w:bookmarkStart w:id="122" w:name="_Toc45892557"/>
      <w:bookmarkStart w:id="123" w:name="_Toc52352970"/>
      <w:bookmarkStart w:id="124" w:name="_Toc53174793"/>
      <w:bookmarkStart w:id="125" w:name="_Toc61378098"/>
      <w:bookmarkStart w:id="126" w:name="_Toc61378573"/>
      <w:bookmarkStart w:id="127" w:name="_Toc67953762"/>
      <w:bookmarkStart w:id="128" w:name="_Toc68733429"/>
      <w:bookmarkStart w:id="129" w:name="_Toc68784745"/>
      <w:bookmarkStart w:id="130" w:name="_Toc76736701"/>
      <w:bookmarkStart w:id="131" w:name="_Toc77241113"/>
      <w:bookmarkStart w:id="132" w:name="_Toc77241618"/>
      <w:bookmarkStart w:id="133" w:name="_Toc83742994"/>
      <w:bookmarkStart w:id="134" w:name="_Toc83909515"/>
      <w:bookmarkStart w:id="135" w:name="_Toc91071482"/>
      <w:r w:rsidRPr="009960ED">
        <w:rPr>
          <w:lang w:val="fr-FR"/>
        </w:rPr>
        <w:t>5.5B.3</w:t>
      </w:r>
      <w:r w:rsidRPr="009960ED">
        <w:rPr>
          <w:lang w:val="fr-FR"/>
        </w:rPr>
        <w:tab/>
        <w:t>Intra-band non-contiguous EN-DC</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6561D09" w14:textId="77777777" w:rsidR="00A137C6" w:rsidRPr="00A137C6" w:rsidRDefault="00A137C6" w:rsidP="00A137C6">
      <w:pPr>
        <w:keepNext/>
        <w:keepLines/>
        <w:spacing w:before="60"/>
        <w:jc w:val="center"/>
        <w:rPr>
          <w:rFonts w:ascii="Arial" w:hAnsi="Arial"/>
          <w:b/>
        </w:rPr>
      </w:pPr>
      <w:bookmarkStart w:id="136" w:name="_Hlk143782888"/>
      <w:r w:rsidRPr="00A137C6">
        <w:rPr>
          <w:rFonts w:ascii="Arial" w:hAnsi="Arial"/>
          <w:b/>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7"/>
        <w:gridCol w:w="2672"/>
        <w:gridCol w:w="3490"/>
      </w:tblGrid>
      <w:tr w:rsidR="00A137C6" w:rsidRPr="00A137C6" w14:paraId="4D25D6A9"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0A4952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lastRenderedPageBreak/>
              <w:t>EN-DC</w:t>
            </w:r>
          </w:p>
          <w:p w14:paraId="34FA931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0BE9D3B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Uplink EN-DC</w:t>
            </w:r>
          </w:p>
          <w:p w14:paraId="246BDEB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p w14:paraId="594BADAE"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752C394"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Single UL allowed</w:t>
            </w:r>
          </w:p>
        </w:tc>
      </w:tr>
      <w:tr w:rsidR="00A137C6" w:rsidRPr="00A137C6" w14:paraId="43163B2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FA8FFB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65EB2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DFB772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791A655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6E72A6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2D532503"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69BFAB45"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7</w:t>
            </w:r>
          </w:p>
        </w:tc>
      </w:tr>
      <w:tr w:rsidR="00A137C6" w:rsidRPr="00A137C6" w14:paraId="2DA67EA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4AE63F8"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313DDEC3"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D97A52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2737F82"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7550E07"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4508021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F448371"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CA966B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3EF88E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p w14:paraId="1764B8C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DC_41C_n41A</w:t>
            </w:r>
          </w:p>
          <w:p w14:paraId="0E1070A0"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27BD598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621759A"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Yes</w:t>
            </w:r>
            <w:r w:rsidRPr="00A137C6">
              <w:rPr>
                <w:rFonts w:ascii="Arial" w:hAnsi="Arial"/>
                <w:sz w:val="18"/>
                <w:vertAlign w:val="superscript"/>
                <w:lang w:eastAsia="fi-FI"/>
              </w:rPr>
              <w:t>4</w:t>
            </w:r>
          </w:p>
        </w:tc>
      </w:tr>
      <w:tr w:rsidR="00A137C6" w:rsidRPr="00A137C6" w14:paraId="288C97B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9D574A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CE941A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B88575F"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43EC96F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4A5879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D4FC7E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8B5DD0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26593F2C"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668DB5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w:t>
            </w:r>
            <w:r w:rsidRPr="00A137C6">
              <w:rPr>
                <w:rFonts w:ascii="Arial" w:hAnsi="Arial"/>
                <w:sz w:val="18"/>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5FB2C535"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8447C1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B287047"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D93308"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DC_48</w:t>
            </w:r>
            <w:r w:rsidRPr="00A137C6">
              <w:rPr>
                <w:rFonts w:ascii="Arial" w:hAnsi="Arial"/>
                <w:sz w:val="18"/>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4F878EA6"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E7860D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CD39B6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96808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171C91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E083B3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5418CC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CFD4E4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5CB1CD4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2C1D909C"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DFFB4E7" w14:textId="77777777" w:rsidTr="00546980">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EC1D162" w14:textId="77777777" w:rsidR="00A137C6" w:rsidRPr="00A137C6" w:rsidRDefault="00A137C6" w:rsidP="00A137C6">
            <w:pPr>
              <w:keepNext/>
              <w:keepLines/>
              <w:spacing w:after="0"/>
              <w:ind w:left="851" w:hanging="851"/>
              <w:rPr>
                <w:rFonts w:ascii="Arial" w:hAnsi="Arial"/>
                <w:sz w:val="18"/>
              </w:rPr>
            </w:pPr>
            <w:r w:rsidRPr="00A137C6">
              <w:rPr>
                <w:rFonts w:ascii="Arial" w:hAnsi="Arial"/>
                <w:sz w:val="18"/>
              </w:rPr>
              <w:t>NOTE 1:</w:t>
            </w:r>
            <w:r w:rsidRPr="00A137C6">
              <w:rPr>
                <w:rFonts w:ascii="Arial" w:hAnsi="Arial"/>
                <w:sz w:val="18"/>
              </w:rPr>
              <w:tab/>
              <w:t>Uplink EN-DC configurations are the configurations supported by the present release of specifications.</w:t>
            </w:r>
          </w:p>
          <w:p w14:paraId="2C8A6D73"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2:</w:t>
            </w:r>
            <w:r w:rsidRPr="00A137C6">
              <w:rPr>
                <w:rFonts w:ascii="Arial" w:hAnsi="Arial"/>
                <w:sz w:val="18"/>
              </w:rPr>
              <w:tab/>
            </w:r>
            <w:r w:rsidRPr="00A137C6">
              <w:rPr>
                <w:rFonts w:ascii="Arial" w:eastAsia="PMingLiU" w:hAnsi="Arial"/>
                <w:sz w:val="18"/>
                <w:lang w:eastAsia="zh-TW"/>
              </w:rPr>
              <w:t>Void</w:t>
            </w:r>
          </w:p>
          <w:p w14:paraId="5595AE3E"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3:</w:t>
            </w:r>
            <w:r w:rsidRPr="00A137C6">
              <w:rPr>
                <w:rFonts w:ascii="Arial" w:hAnsi="Arial"/>
                <w:sz w:val="18"/>
                <w:lang w:eastAsia="fi-FI"/>
              </w:rPr>
              <w:tab/>
              <w:t>For TDD bands, the minimum requirements only apply for non-simultaneous Tx/Rx between all carriers.</w:t>
            </w:r>
          </w:p>
          <w:p w14:paraId="6A4A55B7"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4:</w:t>
            </w:r>
            <w:r w:rsidRPr="00A137C6">
              <w:rPr>
                <w:rFonts w:ascii="Arial" w:hAnsi="Arial"/>
                <w:sz w:val="18"/>
                <w:lang w:eastAsia="fi-FI"/>
              </w:rPr>
              <w:tab/>
              <w:t>Single UL allowed due to potential emission issues, not self-interference.</w:t>
            </w:r>
          </w:p>
          <w:p w14:paraId="40C73B7A"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5:</w:t>
            </w:r>
            <w:r w:rsidRPr="00A137C6">
              <w:rPr>
                <w:rFonts w:ascii="Arial" w:hAnsi="Arial"/>
                <w:sz w:val="18"/>
              </w:rPr>
              <w:tab/>
            </w:r>
            <w:r w:rsidRPr="00A137C6">
              <w:rPr>
                <w:rFonts w:ascii="Arial" w:eastAsia="PMingLiU" w:hAnsi="Arial"/>
                <w:sz w:val="18"/>
                <w:lang w:eastAsia="zh-TW"/>
              </w:rPr>
              <w:t>Only single switched UL is supported.</w:t>
            </w:r>
          </w:p>
          <w:p w14:paraId="364183AC"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6:</w:t>
            </w:r>
            <w:r w:rsidRPr="00A137C6">
              <w:rPr>
                <w:rFonts w:ascii="Arial" w:hAnsi="Arial"/>
                <w:sz w:val="18"/>
              </w:rPr>
              <w:t xml:space="preserve"> </w:t>
            </w:r>
            <w:r w:rsidRPr="00A137C6">
              <w:rPr>
                <w:rFonts w:ascii="Arial" w:hAnsi="Arial"/>
                <w:sz w:val="18"/>
              </w:rPr>
              <w:tab/>
            </w:r>
            <w:r w:rsidRPr="00A137C6">
              <w:rPr>
                <w:rFonts w:ascii="Arial" w:eastAsia="PMingLiU" w:hAnsi="Arial"/>
                <w:sz w:val="18"/>
                <w:lang w:eastAsia="zh-TW"/>
              </w:rPr>
              <w:t>Requirements in this specification apply for NR SCS of 15 kHz only.</w:t>
            </w:r>
          </w:p>
          <w:p w14:paraId="0A653AD9"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eastAsia="PMingLiU" w:hAnsi="Arial"/>
                <w:sz w:val="18"/>
                <w:lang w:eastAsia="zh-TW"/>
              </w:rPr>
              <w:t xml:space="preserve">NOTE 7:  </w:t>
            </w:r>
            <w:r w:rsidRPr="00A137C6">
              <w:rPr>
                <w:rFonts w:ascii="Arial" w:hAnsi="Arial"/>
                <w:sz w:val="18"/>
                <w:lang w:eastAsia="fi-FI"/>
              </w:rPr>
              <w:t>Single UL allowed due to potential emission issues</w:t>
            </w:r>
            <w:r w:rsidRPr="00A137C6">
              <w:rPr>
                <w:rFonts w:ascii="Arial" w:eastAsia="PMingLiU" w:hAnsi="Arial"/>
                <w:sz w:val="18"/>
                <w:lang w:eastAsia="zh-TW"/>
              </w:rPr>
              <w:t xml:space="preserve"> and</w:t>
            </w:r>
            <w:r w:rsidRPr="00A137C6">
              <w:rPr>
                <w:rFonts w:ascii="Arial" w:hAnsi="Arial"/>
                <w:sz w:val="18"/>
                <w:lang w:eastAsia="fi-FI"/>
              </w:rPr>
              <w:t xml:space="preserve"> self-interference.</w:t>
            </w:r>
          </w:p>
          <w:p w14:paraId="688F56BE" w14:textId="498F2A8C" w:rsidR="00A137C6" w:rsidRPr="00A137C6" w:rsidRDefault="00A137C6" w:rsidP="00A137C6">
            <w:pPr>
              <w:keepNext/>
              <w:keepLines/>
              <w:spacing w:after="0"/>
              <w:ind w:left="851" w:hanging="851"/>
              <w:rPr>
                <w:rFonts w:ascii="Arial" w:hAnsi="Arial"/>
                <w:sz w:val="18"/>
                <w:lang w:eastAsia="fi-FI"/>
              </w:rPr>
            </w:pPr>
            <w:ins w:id="137" w:author="Hudan (Danica)" w:date="2023-08-25T05:57:00Z">
              <w:r w:rsidRPr="00A137C6">
                <w:rPr>
                  <w:rFonts w:ascii="Arial" w:hAnsi="Arial"/>
                  <w:sz w:val="18"/>
                  <w:lang w:eastAsia="zh-TW"/>
                </w:rPr>
                <w:t>NOTE 8:</w:t>
              </w:r>
              <w:r w:rsidRPr="00A137C6">
                <w:rPr>
                  <w:rFonts w:ascii="Arial" w:hAnsi="Arial"/>
                  <w:sz w:val="18"/>
                  <w:lang w:eastAsia="zh-TW"/>
                </w:rPr>
                <w:tab/>
                <w:t xml:space="preserve">The UE supporting the configurations indicates </w:t>
              </w:r>
              <w:proofErr w:type="spellStart"/>
              <w:r w:rsidRPr="00A137C6">
                <w:rPr>
                  <w:rFonts w:ascii="Arial" w:hAnsi="Arial"/>
                  <w:sz w:val="18"/>
                  <w:lang w:eastAsia="zh-TW"/>
                </w:rPr>
                <w:t>intraBandENDC</w:t>
              </w:r>
              <w:proofErr w:type="spellEnd"/>
              <w:r w:rsidRPr="00A137C6">
                <w:rPr>
                  <w:rFonts w:ascii="Arial" w:hAnsi="Arial"/>
                  <w:sz w:val="18"/>
                  <w:lang w:eastAsia="zh-TW"/>
                </w:rPr>
                <w:t xml:space="preserve">-Support = ‘non-contiguous’ with </w:t>
              </w:r>
              <w:proofErr w:type="spellStart"/>
              <w:r w:rsidRPr="00A137C6">
                <w:rPr>
                  <w:rFonts w:ascii="Arial" w:hAnsi="Arial"/>
                  <w:sz w:val="18"/>
                  <w:lang w:eastAsia="zh-TW"/>
                </w:rPr>
                <w:t>intraBandENDC</w:t>
              </w:r>
              <w:proofErr w:type="spellEnd"/>
              <w:r w:rsidRPr="00A137C6">
                <w:rPr>
                  <w:rFonts w:ascii="Arial" w:hAnsi="Arial"/>
                  <w:sz w:val="18"/>
                  <w:lang w:eastAsia="zh-TW"/>
                </w:rPr>
                <w:t>-Support-UL absent.</w:t>
              </w:r>
            </w:ins>
          </w:p>
        </w:tc>
      </w:tr>
    </w:tbl>
    <w:p w14:paraId="1346B61F" w14:textId="77777777" w:rsidR="00A137C6" w:rsidRPr="00A137C6" w:rsidRDefault="00A137C6" w:rsidP="00EF1E2E">
      <w:pPr>
        <w:pStyle w:val="TH"/>
      </w:pPr>
    </w:p>
    <w:p w14:paraId="51E95B5A" w14:textId="0B10818D" w:rsidR="00EF1E2E" w:rsidRDefault="00EF1E2E" w:rsidP="00EF1E2E">
      <w:pPr>
        <w:pStyle w:val="TH"/>
      </w:pPr>
      <w:r>
        <w:t>Table 5.5B.3-2</w:t>
      </w:r>
      <w:bookmarkEnd w:id="136"/>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6"/>
        <w:gridCol w:w="3487"/>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38"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39"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829F42" w:rsidR="00EF1E2E" w:rsidRDefault="00EF1E2E" w:rsidP="00CD4BA7">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40" w:author="Huawei- Danica" w:date="2023-05-10T17:03:00Z"/>
                <w:b/>
                <w:lang w:eastAsia="zh-TW"/>
              </w:rPr>
            </w:pPr>
            <w:del w:id="141"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01BF7F9F"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639A8B5B" w:rsidR="00EF1E2E" w:rsidRDefault="00EF1E2E" w:rsidP="00EF1E2E">
            <w:pPr>
              <w:pStyle w:val="TAN"/>
              <w:rPr>
                <w:ins w:id="142" w:author="Hudan (Danica)" w:date="2023-08-25T05:49: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43" w:author="Huawei- Danica" w:date="2023-05-10T17:05:00Z">
              <w:r>
                <w:rPr>
                  <w:rFonts w:eastAsia="Times New Roman" w:cs="Arial"/>
                  <w:szCs w:val="18"/>
                  <w:lang w:eastAsia="zh-TW"/>
                </w:rPr>
                <w:t>non-contiguous</w:t>
              </w:r>
            </w:ins>
            <w:del w:id="144"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45" w:author="Huawei- Danica" w:date="2023-05-10T17:05:00Z">
              <w:r>
                <w:rPr>
                  <w:rFonts w:eastAsia="Times New Roman" w:cs="Arial"/>
                  <w:szCs w:val="18"/>
                  <w:lang w:eastAsia="zh-TW"/>
                </w:rPr>
                <w:t>-UL</w:t>
              </w:r>
            </w:ins>
            <w:ins w:id="146" w:author="Hudan (Danica)" w:date="2023-08-25T05:48:00Z">
              <w:r w:rsidR="00BF47E0">
                <w:t xml:space="preserve"> </w:t>
              </w:r>
              <w:r w:rsidR="00BF47E0" w:rsidRPr="00BF47E0">
                <w:rPr>
                  <w:rFonts w:eastAsia="Times New Roman" w:cs="Arial"/>
                  <w:szCs w:val="18"/>
                  <w:lang w:eastAsia="zh-TW"/>
                </w:rPr>
                <w:t xml:space="preserve">with </w:t>
              </w:r>
              <w:proofErr w:type="spellStart"/>
              <w:r w:rsidR="00BF47E0" w:rsidRPr="00BF47E0">
                <w:rPr>
                  <w:rFonts w:eastAsia="Times New Roman" w:cs="Arial"/>
                  <w:szCs w:val="18"/>
                  <w:lang w:eastAsia="zh-TW"/>
                </w:rPr>
                <w:t>intraBandENDC</w:t>
              </w:r>
              <w:proofErr w:type="spellEnd"/>
              <w:r w:rsidR="00BF47E0" w:rsidRPr="00BF47E0">
                <w:rPr>
                  <w:rFonts w:eastAsia="Times New Roman" w:cs="Arial"/>
                  <w:szCs w:val="18"/>
                  <w:lang w:eastAsia="zh-TW"/>
                </w:rPr>
                <w:t xml:space="preserve">-Support absent. </w:t>
              </w:r>
            </w:ins>
            <w:del w:id="147" w:author="Hudan (Danica)" w:date="2023-08-25T05:54:00Z">
              <w:r w:rsidRPr="00A95BC2" w:rsidDel="00A137C6">
                <w:rPr>
                  <w:rFonts w:eastAsia="Times New Roman" w:cs="Arial"/>
                  <w:szCs w:val="18"/>
                  <w:lang w:eastAsia="zh-TW"/>
                </w:rPr>
                <w:delText>.</w:delText>
              </w:r>
            </w:del>
          </w:p>
          <w:p w14:paraId="462C4351" w14:textId="6748B467" w:rsidR="00BF47E0" w:rsidRPr="00A137C6" w:rsidRDefault="00BF47E0" w:rsidP="00EF1E2E">
            <w:pPr>
              <w:pStyle w:val="TAN"/>
              <w:rPr>
                <w:ins w:id="148" w:author="Huawei2" w:date="2023-05-26T10:41:00Z"/>
                <w:rFonts w:eastAsia="PMingLiU" w:cs="Arial"/>
                <w:szCs w:val="18"/>
                <w:lang w:eastAsia="zh-TW"/>
              </w:rPr>
            </w:pPr>
            <w:ins w:id="149" w:author="Hudan (Danica)" w:date="2023-08-25T05:49:00Z">
              <w:r>
                <w:rPr>
                  <w:rFonts w:eastAsia="PMingLiU" w:cs="Arial"/>
                  <w:szCs w:val="18"/>
                  <w:lang w:eastAsia="zh-TW"/>
                </w:rPr>
                <w:t>NOTE 7:</w:t>
              </w:r>
            </w:ins>
            <w:r>
              <w:rPr>
                <w:rFonts w:eastAsia="PMingLiU" w:cs="Arial"/>
                <w:szCs w:val="18"/>
                <w:lang w:eastAsia="zh-TW"/>
              </w:rPr>
              <w:t xml:space="preserve">  </w:t>
            </w:r>
            <w:ins w:id="150" w:author="Hudan (Danica)" w:date="2023-08-25T05:54:00Z">
              <w:r w:rsidR="00A137C6" w:rsidRPr="00BF47E0">
                <w:rPr>
                  <w:rFonts w:eastAsia="Times New Roman" w:cs="Arial"/>
                  <w:szCs w:val="18"/>
                  <w:lang w:eastAsia="zh-TW"/>
                </w:rPr>
                <w:t xml:space="preserve">The minimum requirements also apply for the intra-band non-contiguous fallback resulting from releasing an </w:t>
              </w:r>
              <w:proofErr w:type="spellStart"/>
              <w:r w:rsidR="00A137C6" w:rsidRPr="00BF47E0">
                <w:rPr>
                  <w:rFonts w:eastAsia="Times New Roman" w:cs="Arial"/>
                  <w:szCs w:val="18"/>
                  <w:lang w:eastAsia="zh-TW"/>
                </w:rPr>
                <w:t>Scell</w:t>
              </w:r>
              <w:proofErr w:type="spellEnd"/>
              <w:r w:rsidR="00A137C6" w:rsidRPr="00BF47E0">
                <w:rPr>
                  <w:rFonts w:eastAsia="Times New Roman" w:cs="Arial"/>
                  <w:szCs w:val="18"/>
                  <w:lang w:eastAsia="zh-TW"/>
                </w:rPr>
                <w:t xml:space="preserve"> within the sub-block bandwidth of the downlink configuration</w:t>
              </w:r>
              <w:r w:rsidR="00A137C6" w:rsidRPr="00A95BC2">
                <w:rPr>
                  <w:rFonts w:eastAsia="Times New Roman" w:cs="Arial"/>
                  <w:szCs w:val="18"/>
                  <w:lang w:eastAsia="zh-TW"/>
                </w:rPr>
                <w:t>.</w:t>
              </w:r>
            </w:ins>
          </w:p>
          <w:p w14:paraId="63333BB6" w14:textId="70C1A445" w:rsidR="00897365" w:rsidRPr="00A137C6" w:rsidRDefault="00897365" w:rsidP="00EF1E2E">
            <w:pPr>
              <w:pStyle w:val="TAN"/>
              <w:rPr>
                <w:rFonts w:eastAsia="宋体" w:cs="Arial"/>
                <w:szCs w:val="18"/>
                <w:lang w:eastAsia="zh-CN"/>
              </w:rPr>
            </w:pPr>
          </w:p>
        </w:tc>
      </w:tr>
    </w:tbl>
    <w:p w14:paraId="18B3EDB4" w14:textId="77777777" w:rsidR="00EF1E2E" w:rsidRDefault="00EF1E2E" w:rsidP="00050955">
      <w:pPr>
        <w:keepNext/>
        <w:keepLines/>
        <w:spacing w:before="60"/>
        <w:jc w:val="center"/>
        <w:rPr>
          <w:ins w:id="151" w:author="Huawei- Danica" w:date="2023-05-10T16:44:00Z"/>
          <w:rFonts w:ascii="Arial" w:eastAsia="Times New Roman" w:hAnsi="Arial"/>
          <w:b/>
          <w:bCs/>
        </w:rPr>
      </w:pPr>
    </w:p>
    <w:bookmarkEnd w:id="25"/>
    <w:bookmarkEnd w:id="26"/>
    <w:bookmarkEnd w:id="27"/>
    <w:bookmarkEnd w:id="28"/>
    <w:bookmarkEnd w:id="29"/>
    <w:bookmarkEnd w:id="30"/>
    <w:bookmarkEnd w:id="31"/>
    <w:bookmarkEnd w:id="32"/>
    <w:bookmarkEnd w:id="33"/>
    <w:bookmarkEnd w:id="34"/>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E6E8" w16cex:dateUtc="2023-08-25T06:38:00Z"/>
  <w16cex:commentExtensible w16cex:durableId="2892E8CF" w16cex:dateUtc="2023-08-25T06: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A7233" w14:textId="77777777" w:rsidR="00CD6524" w:rsidRDefault="00CD6524">
      <w:r>
        <w:separator/>
      </w:r>
    </w:p>
  </w:endnote>
  <w:endnote w:type="continuationSeparator" w:id="0">
    <w:p w14:paraId="32BFE72C" w14:textId="77777777" w:rsidR="00CD6524" w:rsidRDefault="00CD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3877" w14:textId="77777777" w:rsidR="00CD6524" w:rsidRDefault="00CD6524">
      <w:r>
        <w:separator/>
      </w:r>
    </w:p>
  </w:footnote>
  <w:footnote w:type="continuationSeparator" w:id="0">
    <w:p w14:paraId="1C160D25" w14:textId="77777777" w:rsidR="00CD6524" w:rsidRDefault="00CD6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3747" w:rsidRDefault="00513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3747" w:rsidRDefault="0051374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3747" w:rsidRDefault="0051374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3747" w:rsidRDefault="0051374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E0340B7"/>
    <w:multiLevelType w:val="hybridMultilevel"/>
    <w:tmpl w:val="FD2AC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6"/>
  </w:num>
  <w:num w:numId="4">
    <w:abstractNumId w:val="22"/>
  </w:num>
  <w:num w:numId="5">
    <w:abstractNumId w:val="15"/>
  </w:num>
  <w:num w:numId="6">
    <w:abstractNumId w:val="30"/>
  </w:num>
  <w:num w:numId="7">
    <w:abstractNumId w:val="33"/>
  </w:num>
  <w:num w:numId="8">
    <w:abstractNumId w:val="34"/>
  </w:num>
  <w:num w:numId="9">
    <w:abstractNumId w:val="12"/>
  </w:num>
  <w:num w:numId="10">
    <w:abstractNumId w:val="7"/>
  </w:num>
  <w:num w:numId="11">
    <w:abstractNumId w:val="16"/>
  </w:num>
  <w:num w:numId="12">
    <w:abstractNumId w:val="18"/>
  </w:num>
  <w:num w:numId="13">
    <w:abstractNumId w:val="14"/>
  </w:num>
  <w:num w:numId="14">
    <w:abstractNumId w:val="27"/>
  </w:num>
  <w:num w:numId="15">
    <w:abstractNumId w:val="4"/>
  </w:num>
  <w:num w:numId="16">
    <w:abstractNumId w:val="29"/>
  </w:num>
  <w:num w:numId="17">
    <w:abstractNumId w:val="9"/>
  </w:num>
  <w:num w:numId="18">
    <w:abstractNumId w:val="5"/>
  </w:num>
  <w:num w:numId="19">
    <w:abstractNumId w:val="28"/>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5"/>
  </w:num>
  <w:num w:numId="33">
    <w:abstractNumId w:val="10"/>
  </w:num>
  <w:num w:numId="34">
    <w:abstractNumId w:val="25"/>
  </w:num>
  <w:num w:numId="35">
    <w:abstractNumId w:val="13"/>
  </w:num>
  <w:num w:numId="36">
    <w:abstractNumId w:val="31"/>
  </w:num>
  <w:num w:numId="3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rson w15:author="Ericsson">
    <w15:presenceInfo w15:providerId="None" w15:userId="Ericsson"/>
  </w15:person>
  <w15:person w15:author="Huawei- Danica">
    <w15:presenceInfo w15:providerId="None" w15:userId="Huawei- Danic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05311"/>
    <w:rsid w:val="0001181D"/>
    <w:rsid w:val="00022C30"/>
    <w:rsid w:val="00022E4A"/>
    <w:rsid w:val="00023850"/>
    <w:rsid w:val="00042D0E"/>
    <w:rsid w:val="0004572E"/>
    <w:rsid w:val="000464A6"/>
    <w:rsid w:val="00050955"/>
    <w:rsid w:val="0005609D"/>
    <w:rsid w:val="00062B2E"/>
    <w:rsid w:val="00064D09"/>
    <w:rsid w:val="00065E9B"/>
    <w:rsid w:val="00084F1F"/>
    <w:rsid w:val="00097E44"/>
    <w:rsid w:val="000A1CB1"/>
    <w:rsid w:val="000A25DD"/>
    <w:rsid w:val="000A6394"/>
    <w:rsid w:val="000B7FED"/>
    <w:rsid w:val="000C038A"/>
    <w:rsid w:val="000C6598"/>
    <w:rsid w:val="000D078E"/>
    <w:rsid w:val="000D44B3"/>
    <w:rsid w:val="000E3FBD"/>
    <w:rsid w:val="000F41C9"/>
    <w:rsid w:val="000F5F8B"/>
    <w:rsid w:val="000F713C"/>
    <w:rsid w:val="000F726E"/>
    <w:rsid w:val="00111438"/>
    <w:rsid w:val="00113E30"/>
    <w:rsid w:val="001165B9"/>
    <w:rsid w:val="0012537F"/>
    <w:rsid w:val="001307D1"/>
    <w:rsid w:val="00130A6B"/>
    <w:rsid w:val="00135932"/>
    <w:rsid w:val="00145D43"/>
    <w:rsid w:val="0014780F"/>
    <w:rsid w:val="00153703"/>
    <w:rsid w:val="00153DEF"/>
    <w:rsid w:val="00154E63"/>
    <w:rsid w:val="0015554D"/>
    <w:rsid w:val="00156AE6"/>
    <w:rsid w:val="00156D82"/>
    <w:rsid w:val="00167A38"/>
    <w:rsid w:val="00167AB3"/>
    <w:rsid w:val="001730F1"/>
    <w:rsid w:val="00177478"/>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2FBF"/>
    <w:rsid w:val="002742BA"/>
    <w:rsid w:val="0027586A"/>
    <w:rsid w:val="00275D12"/>
    <w:rsid w:val="00284FEB"/>
    <w:rsid w:val="002860C4"/>
    <w:rsid w:val="002A1F66"/>
    <w:rsid w:val="002A66C4"/>
    <w:rsid w:val="002B5144"/>
    <w:rsid w:val="002B5741"/>
    <w:rsid w:val="002D481B"/>
    <w:rsid w:val="002D6D93"/>
    <w:rsid w:val="002E472E"/>
    <w:rsid w:val="002E616C"/>
    <w:rsid w:val="00302AAF"/>
    <w:rsid w:val="00305409"/>
    <w:rsid w:val="003071CD"/>
    <w:rsid w:val="00326400"/>
    <w:rsid w:val="00337FB3"/>
    <w:rsid w:val="00343357"/>
    <w:rsid w:val="003609EF"/>
    <w:rsid w:val="0036231A"/>
    <w:rsid w:val="00371116"/>
    <w:rsid w:val="00374DD4"/>
    <w:rsid w:val="00376945"/>
    <w:rsid w:val="003831E5"/>
    <w:rsid w:val="00385695"/>
    <w:rsid w:val="0039775D"/>
    <w:rsid w:val="003C4E4F"/>
    <w:rsid w:val="003D76CB"/>
    <w:rsid w:val="003E1A36"/>
    <w:rsid w:val="003E7A80"/>
    <w:rsid w:val="003F0F1E"/>
    <w:rsid w:val="00405458"/>
    <w:rsid w:val="004058FC"/>
    <w:rsid w:val="00410371"/>
    <w:rsid w:val="004211FA"/>
    <w:rsid w:val="00423871"/>
    <w:rsid w:val="004242F1"/>
    <w:rsid w:val="00424BF0"/>
    <w:rsid w:val="004413F8"/>
    <w:rsid w:val="00441F66"/>
    <w:rsid w:val="00447BB0"/>
    <w:rsid w:val="00447D32"/>
    <w:rsid w:val="004571EE"/>
    <w:rsid w:val="00475C48"/>
    <w:rsid w:val="00483198"/>
    <w:rsid w:val="00484DA5"/>
    <w:rsid w:val="0049322B"/>
    <w:rsid w:val="0049493A"/>
    <w:rsid w:val="004B75B7"/>
    <w:rsid w:val="004B7C3C"/>
    <w:rsid w:val="004C0F09"/>
    <w:rsid w:val="004C7B5A"/>
    <w:rsid w:val="004E2203"/>
    <w:rsid w:val="00513747"/>
    <w:rsid w:val="005141D9"/>
    <w:rsid w:val="0051580D"/>
    <w:rsid w:val="00542C70"/>
    <w:rsid w:val="0054434D"/>
    <w:rsid w:val="00546980"/>
    <w:rsid w:val="00547111"/>
    <w:rsid w:val="005531D0"/>
    <w:rsid w:val="00553A8C"/>
    <w:rsid w:val="005607E4"/>
    <w:rsid w:val="00574B59"/>
    <w:rsid w:val="00575D0B"/>
    <w:rsid w:val="0058378C"/>
    <w:rsid w:val="00592D74"/>
    <w:rsid w:val="00594180"/>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75C43"/>
    <w:rsid w:val="007810EA"/>
    <w:rsid w:val="00783F74"/>
    <w:rsid w:val="00792342"/>
    <w:rsid w:val="007977A8"/>
    <w:rsid w:val="00797AA5"/>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4B05"/>
    <w:rsid w:val="00805D1E"/>
    <w:rsid w:val="008126C2"/>
    <w:rsid w:val="00812DBC"/>
    <w:rsid w:val="00824220"/>
    <w:rsid w:val="008279FA"/>
    <w:rsid w:val="00837AEF"/>
    <w:rsid w:val="00853B51"/>
    <w:rsid w:val="008626E7"/>
    <w:rsid w:val="00864723"/>
    <w:rsid w:val="00870BB8"/>
    <w:rsid w:val="00870EE7"/>
    <w:rsid w:val="008863B9"/>
    <w:rsid w:val="00895945"/>
    <w:rsid w:val="00897365"/>
    <w:rsid w:val="008A45A6"/>
    <w:rsid w:val="008A5177"/>
    <w:rsid w:val="008B379A"/>
    <w:rsid w:val="008C273D"/>
    <w:rsid w:val="008C67CC"/>
    <w:rsid w:val="008D3CCC"/>
    <w:rsid w:val="008D6E9C"/>
    <w:rsid w:val="008E02D3"/>
    <w:rsid w:val="008E0AFC"/>
    <w:rsid w:val="008E0B8D"/>
    <w:rsid w:val="008E6863"/>
    <w:rsid w:val="008F3789"/>
    <w:rsid w:val="008F686C"/>
    <w:rsid w:val="009148DE"/>
    <w:rsid w:val="00924143"/>
    <w:rsid w:val="00925CE8"/>
    <w:rsid w:val="00933316"/>
    <w:rsid w:val="00941E30"/>
    <w:rsid w:val="009777D9"/>
    <w:rsid w:val="00982FF8"/>
    <w:rsid w:val="00991B88"/>
    <w:rsid w:val="009A5753"/>
    <w:rsid w:val="009A579D"/>
    <w:rsid w:val="009D48B6"/>
    <w:rsid w:val="009D6B0B"/>
    <w:rsid w:val="009E3297"/>
    <w:rsid w:val="009E6535"/>
    <w:rsid w:val="009F734F"/>
    <w:rsid w:val="00A06BA3"/>
    <w:rsid w:val="00A137C6"/>
    <w:rsid w:val="00A246B6"/>
    <w:rsid w:val="00A34FFB"/>
    <w:rsid w:val="00A421A7"/>
    <w:rsid w:val="00A42C6B"/>
    <w:rsid w:val="00A47E70"/>
    <w:rsid w:val="00A50CF0"/>
    <w:rsid w:val="00A545BA"/>
    <w:rsid w:val="00A63376"/>
    <w:rsid w:val="00A6714A"/>
    <w:rsid w:val="00A75B34"/>
    <w:rsid w:val="00A7671C"/>
    <w:rsid w:val="00A943F4"/>
    <w:rsid w:val="00AA2CBC"/>
    <w:rsid w:val="00AA50CF"/>
    <w:rsid w:val="00AB4039"/>
    <w:rsid w:val="00AB6533"/>
    <w:rsid w:val="00AB770A"/>
    <w:rsid w:val="00AC5820"/>
    <w:rsid w:val="00AD0251"/>
    <w:rsid w:val="00AD1CD8"/>
    <w:rsid w:val="00AD649C"/>
    <w:rsid w:val="00AD7106"/>
    <w:rsid w:val="00AF17D1"/>
    <w:rsid w:val="00B02FBD"/>
    <w:rsid w:val="00B1485D"/>
    <w:rsid w:val="00B148EF"/>
    <w:rsid w:val="00B258BB"/>
    <w:rsid w:val="00B443FA"/>
    <w:rsid w:val="00B44CCB"/>
    <w:rsid w:val="00B5626C"/>
    <w:rsid w:val="00B575A7"/>
    <w:rsid w:val="00B67B97"/>
    <w:rsid w:val="00B80351"/>
    <w:rsid w:val="00B83A98"/>
    <w:rsid w:val="00B968C8"/>
    <w:rsid w:val="00BA3EC5"/>
    <w:rsid w:val="00BA51D9"/>
    <w:rsid w:val="00BB5DFC"/>
    <w:rsid w:val="00BB7CA5"/>
    <w:rsid w:val="00BC00EB"/>
    <w:rsid w:val="00BD279D"/>
    <w:rsid w:val="00BD3DC4"/>
    <w:rsid w:val="00BD6BB8"/>
    <w:rsid w:val="00BF0E7B"/>
    <w:rsid w:val="00BF1589"/>
    <w:rsid w:val="00BF2D14"/>
    <w:rsid w:val="00BF47E0"/>
    <w:rsid w:val="00C10772"/>
    <w:rsid w:val="00C11F62"/>
    <w:rsid w:val="00C31B58"/>
    <w:rsid w:val="00C35620"/>
    <w:rsid w:val="00C357EA"/>
    <w:rsid w:val="00C375D6"/>
    <w:rsid w:val="00C402F9"/>
    <w:rsid w:val="00C46988"/>
    <w:rsid w:val="00C4721F"/>
    <w:rsid w:val="00C552F9"/>
    <w:rsid w:val="00C66BA2"/>
    <w:rsid w:val="00C67076"/>
    <w:rsid w:val="00C67913"/>
    <w:rsid w:val="00C72036"/>
    <w:rsid w:val="00C7633C"/>
    <w:rsid w:val="00C870F6"/>
    <w:rsid w:val="00C947C5"/>
    <w:rsid w:val="00C95985"/>
    <w:rsid w:val="00CC290B"/>
    <w:rsid w:val="00CC5026"/>
    <w:rsid w:val="00CC68D0"/>
    <w:rsid w:val="00CD008D"/>
    <w:rsid w:val="00CD4BA7"/>
    <w:rsid w:val="00CD6524"/>
    <w:rsid w:val="00D036A4"/>
    <w:rsid w:val="00D03AF4"/>
    <w:rsid w:val="00D03F9A"/>
    <w:rsid w:val="00D06D51"/>
    <w:rsid w:val="00D24991"/>
    <w:rsid w:val="00D42493"/>
    <w:rsid w:val="00D50255"/>
    <w:rsid w:val="00D50510"/>
    <w:rsid w:val="00D51205"/>
    <w:rsid w:val="00D6110F"/>
    <w:rsid w:val="00D66520"/>
    <w:rsid w:val="00D7190F"/>
    <w:rsid w:val="00D84AE9"/>
    <w:rsid w:val="00D94FE9"/>
    <w:rsid w:val="00D97283"/>
    <w:rsid w:val="00DA5680"/>
    <w:rsid w:val="00DB01FA"/>
    <w:rsid w:val="00DB03C9"/>
    <w:rsid w:val="00DB075E"/>
    <w:rsid w:val="00DC4C20"/>
    <w:rsid w:val="00DE34CF"/>
    <w:rsid w:val="00DF5D66"/>
    <w:rsid w:val="00E05CA6"/>
    <w:rsid w:val="00E06D14"/>
    <w:rsid w:val="00E06D59"/>
    <w:rsid w:val="00E13F3D"/>
    <w:rsid w:val="00E200B6"/>
    <w:rsid w:val="00E34898"/>
    <w:rsid w:val="00E35852"/>
    <w:rsid w:val="00E36D73"/>
    <w:rsid w:val="00E379C7"/>
    <w:rsid w:val="00E605D9"/>
    <w:rsid w:val="00E66A2C"/>
    <w:rsid w:val="00E72028"/>
    <w:rsid w:val="00E766B3"/>
    <w:rsid w:val="00E82E56"/>
    <w:rsid w:val="00E83260"/>
    <w:rsid w:val="00E86063"/>
    <w:rsid w:val="00E90602"/>
    <w:rsid w:val="00E92FC1"/>
    <w:rsid w:val="00E9467B"/>
    <w:rsid w:val="00EA076F"/>
    <w:rsid w:val="00EA6711"/>
    <w:rsid w:val="00EB09B7"/>
    <w:rsid w:val="00EB674B"/>
    <w:rsid w:val="00EE26A1"/>
    <w:rsid w:val="00EE7D7C"/>
    <w:rsid w:val="00EF1E2E"/>
    <w:rsid w:val="00F01471"/>
    <w:rsid w:val="00F01522"/>
    <w:rsid w:val="00F121A3"/>
    <w:rsid w:val="00F25D98"/>
    <w:rsid w:val="00F300FB"/>
    <w:rsid w:val="00F314E9"/>
    <w:rsid w:val="00F352B4"/>
    <w:rsid w:val="00F82510"/>
    <w:rsid w:val="00F848A2"/>
    <w:rsid w:val="00F910DE"/>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121A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uiPriority w:val="99"/>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uiPriority w:val="99"/>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qFormat/>
    <w:rsid w:val="006B3E10"/>
    <w:pPr>
      <w:keepNext/>
      <w:keepLines/>
      <w:snapToGrid w:val="0"/>
      <w:spacing w:after="180"/>
      <w:ind w:left="0"/>
      <w:jc w:val="center"/>
    </w:pPr>
    <w:rPr>
      <w:kern w:val="2"/>
    </w:rPr>
  </w:style>
  <w:style w:type="paragraph" w:styleId="afe">
    <w:name w:val="Body Text Indent"/>
    <w:basedOn w:val="a2"/>
    <w:link w:val="aff"/>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6B3E10"/>
    <w:rPr>
      <w:rFonts w:ascii="Times New Roman" w:eastAsia="宋体" w:hAnsi="Times New Roman"/>
      <w:lang w:val="en-GB" w:eastAsia="en-US"/>
    </w:rPr>
  </w:style>
  <w:style w:type="character" w:customStyle="1" w:styleId="afc">
    <w:name w:val="文档结构图 字符"/>
    <w:link w:val="afb"/>
    <w:qFormat/>
    <w:rsid w:val="006B3E10"/>
    <w:rPr>
      <w:rFonts w:ascii="Tahoma" w:hAnsi="Tahoma" w:cs="Tahoma"/>
      <w:shd w:val="clear" w:color="auto" w:fill="000080"/>
      <w:lang w:val="en-GB" w:eastAsia="en-US"/>
    </w:rPr>
  </w:style>
  <w:style w:type="character" w:customStyle="1" w:styleId="afa">
    <w:name w:val="批注主题 字符"/>
    <w:link w:val="af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qFormat/>
    <w:rsid w:val="006B3E10"/>
    <w:rPr>
      <w:rFonts w:ascii="Arial" w:hAnsi="Arial"/>
      <w:sz w:val="36"/>
      <w:lang w:val="en-GB" w:eastAsia="en-US"/>
    </w:rPr>
  </w:style>
  <w:style w:type="character" w:customStyle="1" w:styleId="90">
    <w:name w:val="标题 9 字符"/>
    <w:link w:val="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semiHidden/>
    <w:qFormat/>
    <w:rsid w:val="006B3E10"/>
    <w:pPr>
      <w:autoSpaceDN w:val="0"/>
    </w:pPr>
    <w:rPr>
      <w:rFonts w:ascii="Times New Roman" w:eastAsia="MS Mincho" w:hAnsi="Times New Roman"/>
      <w:lang w:val="en-GB" w:eastAsia="en-US"/>
    </w:rPr>
  </w:style>
  <w:style w:type="paragraph" w:customStyle="1" w:styleId="2f">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46814-AD0C-4EB6-944C-A12E9FF2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11</Pages>
  <Words>2608</Words>
  <Characters>14866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Hudan (Danica)</cp:lastModifiedBy>
  <cp:revision>28</cp:revision>
  <cp:lastPrinted>1899-12-31T23:00:00Z</cp:lastPrinted>
  <dcterms:created xsi:type="dcterms:W3CDTF">2023-08-25T11:13:00Z</dcterms:created>
  <dcterms:modified xsi:type="dcterms:W3CDTF">2023-08-29T03:53:00Z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(3)OfieD7ZnNe8iWY8bpxISXXevqsumt443Z/y/mS5Yd5rvZ/AMa2iTT99l1lodOGGyrZX20xo1
PkNvuIp5OYp8tfvGuD4lQWHVXXtj3fEVzzEvXGzr1lIkhW6E89BGaGOFdz8hNk8POvt+LGht
sqouqYhwtk9AlJPXh/uwDlMmGCVj3R2oIPPef5LuI5XwsoQ1W8SXjQTbLVGw11KK63R6UbZJ
804wfYjdicmszbKMSr</vt:lpwstr>
  </property>
  <property fmtid="{D5CDD505-2E9C-101B-9397-08002B2CF9AE}" pid="22" name="_2015_ms_pID_7253431">
    <vt:lpwstr>W+jxNb/x79K0qGgLtEbanaMZM/0sztZudCK7pl7H83ch5kI1MqDPpR
puBp1ID0NQB3Z83C+CAImdXgQ7whtDnTVr69MC8F4+ftcGm3MF4qK/bKb0cNulNZxt0eIqYP
g0uh8EZOqEKsw0SMNtIMXqiNyyO3xoebe+4eOEdacaEasGtCK0XUbR7OwxtPdOkBQzosnj2S
fhwfz/hpG9UiL6x1Icq3zFdgH5+ruhEEPHOw</vt:lpwstr>
  </property>
  <property fmtid="{D5CDD505-2E9C-101B-9397-08002B2CF9AE}" pid="23" name="_2015_ms_pID_7253432">
    <vt:lpwstr>GOFie/90hhnhvtywQy9NKug=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